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E3166" w14:textId="35462251" w:rsidR="00321348" w:rsidRPr="009B65D7" w:rsidRDefault="00321348" w:rsidP="00321348">
      <w:pPr>
        <w:pStyle w:val="CRCoverPage"/>
        <w:tabs>
          <w:tab w:val="right" w:pos="9639"/>
        </w:tabs>
        <w:spacing w:after="0"/>
        <w:rPr>
          <w:b/>
          <w:i/>
          <w:noProof/>
          <w:sz w:val="24"/>
        </w:rPr>
      </w:pPr>
      <w:bookmarkStart w:id="0" w:name="OLE_LINK17"/>
      <w:r>
        <w:rPr>
          <w:b/>
          <w:noProof/>
          <w:sz w:val="24"/>
        </w:rPr>
        <w:t>3GPP TSG-RAN WG2 Meeting #122e</w:t>
      </w:r>
      <w:r>
        <w:rPr>
          <w:b/>
          <w:i/>
          <w:noProof/>
          <w:sz w:val="28"/>
        </w:rPr>
        <w:tab/>
      </w:r>
      <w:r w:rsidR="002B14E4" w:rsidRPr="009B65D7">
        <w:rPr>
          <w:b/>
          <w:noProof/>
          <w:sz w:val="24"/>
        </w:rPr>
        <w:t>R2-2304932</w:t>
      </w:r>
    </w:p>
    <w:p w14:paraId="7739CDE0" w14:textId="77777777" w:rsidR="00321348" w:rsidRDefault="00321348" w:rsidP="00321348">
      <w:pPr>
        <w:pStyle w:val="CRCoverPage"/>
        <w:outlineLvl w:val="0"/>
        <w:rPr>
          <w:b/>
          <w:noProof/>
          <w:sz w:val="24"/>
        </w:rPr>
      </w:pPr>
      <w:r w:rsidRPr="002477D4">
        <w:rPr>
          <w:rFonts w:eastAsia="Arial Unicode MS"/>
          <w:b/>
          <w:bCs/>
          <w:sz w:val="24"/>
        </w:rPr>
        <w:t>Incheon</w:t>
      </w:r>
      <w:r>
        <w:rPr>
          <w:rFonts w:eastAsia="Arial Unicode MS"/>
          <w:b/>
          <w:bCs/>
          <w:sz w:val="24"/>
        </w:rPr>
        <w:t>,</w:t>
      </w:r>
      <w:r w:rsidRPr="002477D4">
        <w:rPr>
          <w:rFonts w:eastAsia="Arial Unicode MS"/>
          <w:b/>
          <w:bCs/>
          <w:sz w:val="24"/>
        </w:rPr>
        <w:t xml:space="preserve"> K</w:t>
      </w:r>
      <w:r>
        <w:rPr>
          <w:rFonts w:eastAsia="Arial Unicode MS"/>
          <w:b/>
          <w:bCs/>
          <w:sz w:val="24"/>
        </w:rPr>
        <w:t>orea</w:t>
      </w:r>
      <w:r>
        <w:rPr>
          <w:b/>
          <w:noProof/>
          <w:sz w:val="24"/>
        </w:rPr>
        <w:t>, 22 - 26</w:t>
      </w:r>
      <w:r>
        <w:rPr>
          <w:rFonts w:eastAsia="Arial Unicode MS"/>
          <w:b/>
          <w:bCs/>
          <w:sz w:val="24"/>
        </w:rPr>
        <w:t xml:space="preserve"> </w:t>
      </w:r>
      <w:r>
        <w:rPr>
          <w:rFonts w:eastAsia="Arial Unicode MS" w:hint="eastAsia"/>
          <w:b/>
          <w:bCs/>
          <w:sz w:val="24"/>
          <w:lang w:eastAsia="zh-CN"/>
        </w:rPr>
        <w:t>May</w:t>
      </w:r>
      <w:r w:rsidRPr="002C6C08">
        <w:rPr>
          <w:rFonts w:eastAsia="Arial Unicode MS" w:hint="eastAsia"/>
          <w:b/>
          <w:bCs/>
          <w:sz w:val="24"/>
        </w:rPr>
        <w:t>,</w:t>
      </w:r>
      <w:r>
        <w:rPr>
          <w:rFonts w:eastAsia="Arial Unicode MS"/>
          <w:b/>
          <w:bCs/>
          <w:sz w:val="24"/>
        </w:rPr>
        <w:t xml:space="preserve"> 2023</w:t>
      </w:r>
    </w:p>
    <w:p w14:paraId="1395AC23" w14:textId="1023CF42"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6A124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.3</w:t>
      </w:r>
    </w:p>
    <w:p w14:paraId="6FF96832"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4E1F29D1" w14:textId="6DF65157" w:rsidR="009337D9" w:rsidRDefault="0048581B">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w:t>
      </w:r>
      <w:r w:rsidR="00DE4C0F">
        <w:rPr>
          <w:rFonts w:ascii="Arial" w:hAnsi="Arial" w:cs="Arial"/>
          <w:b/>
          <w:bCs/>
          <w:sz w:val="24"/>
          <w:lang w:val="en-US"/>
        </w:rPr>
        <w:t xml:space="preserve"> </w:t>
      </w:r>
      <w:r>
        <w:rPr>
          <w:rFonts w:ascii="Arial" w:hAnsi="Arial" w:cs="Arial"/>
          <w:b/>
          <w:bCs/>
          <w:sz w:val="24"/>
          <w:lang w:val="en-US"/>
        </w:rPr>
        <w:t xml:space="preserve">MDT override </w:t>
      </w:r>
      <w:r w:rsidR="006A124A">
        <w:rPr>
          <w:rFonts w:ascii="Arial" w:hAnsi="Arial" w:cs="Arial"/>
          <w:b/>
          <w:bCs/>
          <w:sz w:val="24"/>
          <w:lang w:val="en-US"/>
        </w:rPr>
        <w:t>enhancement</w:t>
      </w:r>
      <w:r>
        <w:rPr>
          <w:rFonts w:ascii="Arial" w:hAnsi="Arial" w:cs="Arial"/>
          <w:b/>
          <w:bCs/>
          <w:sz w:val="24"/>
          <w:lang w:val="en-US"/>
        </w:rPr>
        <w:t xml:space="preserve"> for E-UTRAN</w:t>
      </w:r>
    </w:p>
    <w:p w14:paraId="1C94273F"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AB25A13" w14:textId="77777777" w:rsidR="009337D9" w:rsidRDefault="0048581B">
      <w:pPr>
        <w:pStyle w:val="1"/>
        <w:rPr>
          <w:lang w:val="en-US"/>
        </w:rPr>
      </w:pPr>
      <w:bookmarkStart w:id="1" w:name="_Ref165266342"/>
      <w:r>
        <w:t>Introduction</w:t>
      </w:r>
      <w:bookmarkEnd w:id="1"/>
    </w:p>
    <w:p w14:paraId="273681F7" w14:textId="3C9E457F" w:rsidR="009337D9" w:rsidRPr="0032647A" w:rsidRDefault="0048581B">
      <w:pPr>
        <w:rPr>
          <w:szCs w:val="22"/>
          <w:lang w:val="en-US"/>
        </w:rPr>
      </w:pPr>
      <w:bookmarkStart w:id="2" w:name="OLE_LINK18"/>
      <w:r w:rsidRPr="0032647A">
        <w:rPr>
          <w:szCs w:val="22"/>
          <w:lang w:val="en-US"/>
        </w:rPr>
        <w:t>For the MDT override enhancement in</w:t>
      </w:r>
      <w:r w:rsidR="004E626E" w:rsidRPr="0032647A">
        <w:rPr>
          <w:szCs w:val="22"/>
          <w:lang w:val="en-US"/>
        </w:rPr>
        <w:t xml:space="preserve"> </w:t>
      </w:r>
      <w:r w:rsidRPr="0032647A">
        <w:rPr>
          <w:szCs w:val="22"/>
          <w:lang w:val="en-US"/>
        </w:rPr>
        <w:t xml:space="preserve">inter-RAT scenario, RAN2 achieved </w:t>
      </w:r>
      <w:r w:rsidR="006404CB">
        <w:rPr>
          <w:szCs w:val="22"/>
          <w:lang w:val="en-US"/>
        </w:rPr>
        <w:t xml:space="preserve">the following agreements in </w:t>
      </w:r>
      <w:r w:rsidRPr="0032647A">
        <w:rPr>
          <w:szCs w:val="22"/>
          <w:lang w:val="en-US"/>
        </w:rPr>
        <w:t>last meeting [1].</w:t>
      </w:r>
    </w:p>
    <w:p w14:paraId="68947144" w14:textId="77777777" w:rsidR="00316172" w:rsidRPr="00316172" w:rsidRDefault="00316172" w:rsidP="0002135B">
      <w:pPr>
        <w:pBdr>
          <w:top w:val="single" w:sz="4" w:space="1" w:color="auto"/>
          <w:left w:val="single" w:sz="4" w:space="4" w:color="auto"/>
          <w:bottom w:val="single" w:sz="4" w:space="1" w:color="auto"/>
          <w:right w:val="single" w:sz="4" w:space="4" w:color="auto"/>
        </w:pBdr>
      </w:pPr>
      <w:r w:rsidRPr="00316172">
        <w:t>Solution 1: Override protection for logged MDT by simultaneous LTE and NR configuration for logged MDT.</w:t>
      </w:r>
    </w:p>
    <w:p w14:paraId="21CA3ECF" w14:textId="77777777" w:rsidR="00316172" w:rsidRPr="00316172" w:rsidRDefault="00316172" w:rsidP="0002135B">
      <w:pPr>
        <w:pBdr>
          <w:top w:val="single" w:sz="4" w:space="1" w:color="auto"/>
          <w:left w:val="single" w:sz="4" w:space="4" w:color="auto"/>
          <w:bottom w:val="single" w:sz="4" w:space="1" w:color="auto"/>
          <w:right w:val="single" w:sz="4" w:space="4" w:color="auto"/>
        </w:pBdr>
      </w:pPr>
      <w:r w:rsidRPr="00316172">
        <w:t>Solution 2: Override protection by cross-RAT signaling but no cross-RAT reporting of LTE logged MDT report from NR to LTE.</w:t>
      </w:r>
    </w:p>
    <w:p w14:paraId="10B866B9" w14:textId="5AF91501" w:rsidR="00316172" w:rsidRPr="00316172" w:rsidRDefault="00316172" w:rsidP="0002135B">
      <w:pPr>
        <w:pBdr>
          <w:top w:val="single" w:sz="4" w:space="1" w:color="auto"/>
          <w:left w:val="single" w:sz="4" w:space="4" w:color="auto"/>
          <w:bottom w:val="single" w:sz="4" w:space="1" w:color="auto"/>
          <w:right w:val="single" w:sz="4" w:space="4" w:color="auto"/>
        </w:pBdr>
        <w:rPr>
          <w:lang w:eastAsia="en-GB"/>
        </w:rPr>
      </w:pPr>
      <w:r w:rsidRPr="00316172">
        <w:rPr>
          <w:lang w:eastAsia="en-GB"/>
        </w:rPr>
        <w:t xml:space="preserve">Solution 3: Both solution 1 and 2 </w:t>
      </w:r>
      <w:r w:rsidRPr="00316172">
        <w:t>are</w:t>
      </w:r>
      <w:r w:rsidRPr="00316172">
        <w:rPr>
          <w:lang w:eastAsia="en-GB"/>
        </w:rPr>
        <w:t xml:space="preserve"> supported for different UE implementation.</w:t>
      </w:r>
    </w:p>
    <w:p w14:paraId="55E34988" w14:textId="7B257162" w:rsidR="00316172" w:rsidRPr="00316172" w:rsidRDefault="00316172" w:rsidP="0002135B">
      <w:pPr>
        <w:pStyle w:val="ac"/>
        <w:numPr>
          <w:ilvl w:val="0"/>
          <w:numId w:val="16"/>
        </w:numPr>
        <w:pBdr>
          <w:top w:val="single" w:sz="4" w:space="1" w:color="auto"/>
          <w:left w:val="single" w:sz="4" w:space="4" w:color="auto"/>
          <w:bottom w:val="single" w:sz="4" w:space="1" w:color="auto"/>
          <w:right w:val="single" w:sz="4" w:space="4" w:color="auto"/>
        </w:pBdr>
        <w:rPr>
          <w:lang w:eastAsia="en-GB"/>
        </w:rPr>
      </w:pPr>
      <w:r w:rsidRPr="00316172">
        <w:rPr>
          <w:lang w:eastAsia="en-GB"/>
        </w:rPr>
        <w:t>Solution 2 is chosen for further specification work.</w:t>
      </w:r>
    </w:p>
    <w:p w14:paraId="0B88C7AB" w14:textId="77777777" w:rsidR="00316172" w:rsidRPr="00316172" w:rsidRDefault="00316172" w:rsidP="0002135B">
      <w:pPr>
        <w:pBdr>
          <w:top w:val="single" w:sz="4" w:space="1" w:color="auto"/>
          <w:left w:val="single" w:sz="4" w:space="4" w:color="auto"/>
          <w:bottom w:val="single" w:sz="4" w:space="1" w:color="auto"/>
          <w:right w:val="single" w:sz="4" w:space="4" w:color="auto"/>
        </w:pBdr>
        <w:rPr>
          <w:lang w:eastAsia="en-GB"/>
        </w:rPr>
      </w:pPr>
      <w:r w:rsidRPr="00316172">
        <w:rPr>
          <w:lang w:eastAsia="en-GB"/>
        </w:rPr>
        <w:t xml:space="preserve">Agreements For solution 2: </w:t>
      </w:r>
    </w:p>
    <w:p w14:paraId="196095C2" w14:textId="77777777" w:rsidR="00316172" w:rsidRPr="00316172" w:rsidRDefault="00316172" w:rsidP="0002135B">
      <w:pPr>
        <w:pBdr>
          <w:top w:val="single" w:sz="4" w:space="1" w:color="auto"/>
          <w:left w:val="single" w:sz="4" w:space="4" w:color="auto"/>
          <w:bottom w:val="single" w:sz="4" w:space="1" w:color="auto"/>
          <w:right w:val="single" w:sz="4" w:space="4" w:color="auto"/>
        </w:pBdr>
        <w:rPr>
          <w:lang w:eastAsia="en-GB"/>
        </w:rPr>
      </w:pPr>
      <w:r w:rsidRPr="00316172">
        <w:rPr>
          <w:lang w:eastAsia="en-GB"/>
        </w:rPr>
        <w:t>1</w:t>
      </w:r>
      <w:r w:rsidRPr="00316172">
        <w:rPr>
          <w:lang w:eastAsia="en-GB"/>
        </w:rPr>
        <w:tab/>
        <w:t xml:space="preserve">Extend the LTE </w:t>
      </w:r>
      <w:r w:rsidRPr="00316172">
        <w:rPr>
          <w:i/>
          <w:lang w:eastAsia="en-GB"/>
        </w:rPr>
        <w:t>LoggedMeasurementConfiguration</w:t>
      </w:r>
      <w:r w:rsidRPr="00316172">
        <w:rPr>
          <w:lang w:eastAsia="en-GB"/>
        </w:rPr>
        <w:t xml:space="preserve"> to include Logged MDT type indication information</w:t>
      </w:r>
    </w:p>
    <w:p w14:paraId="295DF484" w14:textId="77777777" w:rsidR="00316172" w:rsidRPr="00316172" w:rsidRDefault="00316172" w:rsidP="0002135B">
      <w:pPr>
        <w:pBdr>
          <w:top w:val="single" w:sz="4" w:space="1" w:color="auto"/>
          <w:left w:val="single" w:sz="4" w:space="4" w:color="auto"/>
          <w:bottom w:val="single" w:sz="4" w:space="1" w:color="auto"/>
          <w:right w:val="single" w:sz="4" w:space="4" w:color="auto"/>
        </w:pBdr>
        <w:rPr>
          <w:lang w:eastAsia="en-GB"/>
        </w:rPr>
      </w:pPr>
      <w:r w:rsidRPr="00316172">
        <w:rPr>
          <w:lang w:eastAsia="en-GB"/>
        </w:rPr>
        <w:t>2</w:t>
      </w:r>
      <w:r w:rsidRPr="00316172">
        <w:rPr>
          <w:lang w:eastAsia="en-GB"/>
        </w:rPr>
        <w:tab/>
        <w:t>NR signaling is needed to inform the gNB that signaling based MDT is configured by E-UTRA.</w:t>
      </w:r>
    </w:p>
    <w:p w14:paraId="2FE5E4AA" w14:textId="28D6E71A" w:rsidR="00316172" w:rsidRPr="00316172" w:rsidRDefault="00316172" w:rsidP="0002135B">
      <w:pPr>
        <w:pBdr>
          <w:top w:val="single" w:sz="4" w:space="1" w:color="auto"/>
          <w:left w:val="single" w:sz="4" w:space="4" w:color="auto"/>
          <w:bottom w:val="single" w:sz="4" w:space="1" w:color="auto"/>
          <w:right w:val="single" w:sz="4" w:space="4" w:color="auto"/>
        </w:pBdr>
        <w:rPr>
          <w:lang w:eastAsia="en-GB"/>
        </w:rPr>
      </w:pPr>
      <w:r w:rsidRPr="00316172">
        <w:rPr>
          <w:lang w:eastAsia="en-GB"/>
        </w:rPr>
        <w:t>3</w:t>
      </w:r>
      <w:r w:rsidRPr="00316172">
        <w:rPr>
          <w:lang w:eastAsia="en-GB"/>
        </w:rPr>
        <w:tab/>
        <w:t xml:space="preserve">Try to reuse R17 NR signaling by the UE to inform gNB </w:t>
      </w:r>
      <w:bookmarkStart w:id="3" w:name="OLE_LINK13"/>
      <w:bookmarkStart w:id="4" w:name="OLE_LINK14"/>
      <w:r w:rsidRPr="00316172">
        <w:rPr>
          <w:lang w:eastAsia="en-GB"/>
        </w:rPr>
        <w:t>whether signaling based MDT is configured even when it is configured by E-UTRA</w:t>
      </w:r>
      <w:bookmarkEnd w:id="3"/>
      <w:bookmarkEnd w:id="4"/>
      <w:r w:rsidRPr="00316172">
        <w:rPr>
          <w:lang w:eastAsia="en-GB"/>
        </w:rPr>
        <w:t xml:space="preserve">. </w:t>
      </w:r>
    </w:p>
    <w:p w14:paraId="50CF64E1" w14:textId="2351AB31" w:rsidR="00BC3F5B" w:rsidRPr="00316172" w:rsidRDefault="00316172" w:rsidP="0002135B">
      <w:pPr>
        <w:pStyle w:val="ac"/>
        <w:numPr>
          <w:ilvl w:val="0"/>
          <w:numId w:val="16"/>
        </w:numPr>
        <w:pBdr>
          <w:top w:val="single" w:sz="4" w:space="1" w:color="auto"/>
          <w:left w:val="single" w:sz="4" w:space="4" w:color="auto"/>
          <w:bottom w:val="single" w:sz="4" w:space="1" w:color="auto"/>
          <w:right w:val="single" w:sz="4" w:space="4" w:color="auto"/>
        </w:pBdr>
        <w:rPr>
          <w:lang w:eastAsia="en-GB"/>
        </w:rPr>
      </w:pPr>
      <w:r w:rsidRPr="00316172">
        <w:rPr>
          <w:lang w:eastAsia="en-GB"/>
        </w:rPr>
        <w:t>FFS in RAN3 the details and the Need of differentiating the RAT type. Further discuss whether priority handling for signalling logged MDT configuration between different RAT types is needed or not.</w:t>
      </w:r>
    </w:p>
    <w:p w14:paraId="3ABBFDB0" w14:textId="12C25E91" w:rsidR="009337D9" w:rsidRPr="0032647A" w:rsidRDefault="0048581B">
      <w:pPr>
        <w:rPr>
          <w:szCs w:val="22"/>
          <w:lang w:val="en-US"/>
        </w:rPr>
      </w:pPr>
      <w:r w:rsidRPr="0032647A">
        <w:rPr>
          <w:szCs w:val="22"/>
          <w:lang w:val="en-US"/>
        </w:rPr>
        <w:t xml:space="preserve">In this contribution, we provide our considerations on </w:t>
      </w:r>
      <w:r w:rsidR="00100965">
        <w:rPr>
          <w:szCs w:val="22"/>
          <w:lang w:val="en-US"/>
        </w:rPr>
        <w:t>the</w:t>
      </w:r>
      <w:r w:rsidR="00E61F29">
        <w:rPr>
          <w:szCs w:val="22"/>
          <w:lang w:val="en-US"/>
        </w:rPr>
        <w:t xml:space="preserve"> </w:t>
      </w:r>
      <w:r w:rsidR="00100965">
        <w:rPr>
          <w:szCs w:val="22"/>
          <w:lang w:val="en-US"/>
        </w:rPr>
        <w:t xml:space="preserve">details of </w:t>
      </w:r>
      <w:r w:rsidR="00E61F29">
        <w:rPr>
          <w:szCs w:val="22"/>
          <w:lang w:val="en-US"/>
        </w:rPr>
        <w:t xml:space="preserve">cross-RAT signaling for the </w:t>
      </w:r>
      <w:r w:rsidR="00696D49" w:rsidRPr="0032647A">
        <w:rPr>
          <w:szCs w:val="22"/>
          <w:lang w:val="en-US"/>
        </w:rPr>
        <w:t xml:space="preserve">MDT </w:t>
      </w:r>
      <w:r w:rsidRPr="0032647A">
        <w:rPr>
          <w:szCs w:val="22"/>
          <w:lang w:val="en-US"/>
        </w:rPr>
        <w:t xml:space="preserve">override </w:t>
      </w:r>
      <w:r w:rsidR="00E61F29">
        <w:rPr>
          <w:szCs w:val="22"/>
          <w:lang w:val="en-US"/>
        </w:rPr>
        <w:t>enhancement</w:t>
      </w:r>
      <w:r w:rsidR="00696D49" w:rsidRPr="0032647A">
        <w:t xml:space="preserve"> in </w:t>
      </w:r>
      <w:r w:rsidR="003932E5" w:rsidRPr="0032647A">
        <w:t xml:space="preserve">the </w:t>
      </w:r>
      <w:r w:rsidR="00696D49" w:rsidRPr="0032647A">
        <w:t>inter-RAT scenario</w:t>
      </w:r>
      <w:r w:rsidR="00405C46">
        <w:t xml:space="preserve"> and provide the </w:t>
      </w:r>
      <w:r w:rsidR="009E7E35">
        <w:t xml:space="preserve">stage-3 </w:t>
      </w:r>
      <w:r w:rsidR="00405C46">
        <w:t xml:space="preserve">draft TP </w:t>
      </w:r>
      <w:r w:rsidR="00100965">
        <w:t>as</w:t>
      </w:r>
      <w:r w:rsidR="00BF5588">
        <w:t xml:space="preserve"> the</w:t>
      </w:r>
      <w:r w:rsidR="00100965">
        <w:t xml:space="preserve"> annex </w:t>
      </w:r>
      <w:r w:rsidR="000875B5">
        <w:t>based on the previous agreements and our further proposals</w:t>
      </w:r>
      <w:r w:rsidR="00100965">
        <w:t>.</w:t>
      </w:r>
    </w:p>
    <w:p w14:paraId="590016F0" w14:textId="744E49C3" w:rsidR="009337D9" w:rsidRDefault="0048581B">
      <w:pPr>
        <w:pStyle w:val="1"/>
      </w:pPr>
      <w:bookmarkStart w:id="5" w:name="OLE_LINK4"/>
      <w:bookmarkStart w:id="6" w:name="OLE_LINK8"/>
      <w:bookmarkStart w:id="7" w:name="OLE_LINK3"/>
      <w:bookmarkStart w:id="8" w:name="OLE_LINK6"/>
      <w:bookmarkEnd w:id="2"/>
      <w:r>
        <w:t>Discussion</w:t>
      </w:r>
    </w:p>
    <w:p w14:paraId="22D14C17" w14:textId="3E19DAA6" w:rsidR="009B338C" w:rsidRDefault="00C12F56" w:rsidP="009B338C">
      <w:pPr>
        <w:rPr>
          <w:lang w:eastAsia="en-GB"/>
        </w:rPr>
      </w:pPr>
      <w:bookmarkStart w:id="9" w:name="OLE_LINK11"/>
      <w:bookmarkStart w:id="10" w:name="OLE_LINK12"/>
      <w:r>
        <w:t>In previous meeting, for the</w:t>
      </w:r>
      <w:r w:rsidR="00431797">
        <w:t xml:space="preserve"> </w:t>
      </w:r>
      <w:r>
        <w:t>s-based</w:t>
      </w:r>
      <w:r w:rsidR="00FB674E">
        <w:t xml:space="preserve"> logged</w:t>
      </w:r>
      <w:r>
        <w:t xml:space="preserve"> MDT override protection </w:t>
      </w:r>
      <w:r w:rsidR="00431797">
        <w:t xml:space="preserve">mechanism </w:t>
      </w:r>
      <w:r>
        <w:t>in the inter-RAT scenario where UE configured with the s-based logged MDT in LTE reselects to a NR cell, RAN2 agreed to</w:t>
      </w:r>
      <w:r w:rsidR="00131235">
        <w:t xml:space="preserve"> </w:t>
      </w:r>
      <w:r w:rsidR="00BF5588">
        <w:t xml:space="preserve">adopt a </w:t>
      </w:r>
      <w:r w:rsidR="00131235">
        <w:t>similar mechanism as that for</w:t>
      </w:r>
      <w:r>
        <w:t xml:space="preserve"> </w:t>
      </w:r>
      <w:r w:rsidR="00C333C8">
        <w:t xml:space="preserve">R17 </w:t>
      </w:r>
      <w:r>
        <w:t>int</w:t>
      </w:r>
      <w:r w:rsidR="00131235">
        <w:t>ra</w:t>
      </w:r>
      <w:r>
        <w:t>-NR case</w:t>
      </w:r>
      <w:r w:rsidR="00FB674E">
        <w:t xml:space="preserve">. It </w:t>
      </w:r>
      <w:r w:rsidR="00BF5588">
        <w:t>is</w:t>
      </w:r>
      <w:r w:rsidR="00FB674E">
        <w:t xml:space="preserve"> agreed to</w:t>
      </w:r>
      <w:r w:rsidR="00C725B1">
        <w:t xml:space="preserve"> </w:t>
      </w:r>
      <w:r w:rsidR="00C725B1" w:rsidRPr="00316172">
        <w:rPr>
          <w:lang w:eastAsia="en-GB"/>
        </w:rPr>
        <w:t xml:space="preserve">reuse R17 NR </w:t>
      </w:r>
      <w:r w:rsidR="00FB674E" w:rsidRPr="00316172">
        <w:rPr>
          <w:lang w:eastAsia="en-GB"/>
        </w:rPr>
        <w:t>signalling</w:t>
      </w:r>
      <w:r w:rsidR="00C725B1" w:rsidRPr="00316172">
        <w:rPr>
          <w:lang w:eastAsia="en-GB"/>
        </w:rPr>
        <w:t xml:space="preserve"> by</w:t>
      </w:r>
      <w:r w:rsidR="00FB674E">
        <w:rPr>
          <w:lang w:eastAsia="en-GB"/>
        </w:rPr>
        <w:t xml:space="preserve"> the UE to inform gNB whether </w:t>
      </w:r>
      <w:r w:rsidR="00BF5588">
        <w:rPr>
          <w:lang w:eastAsia="en-GB"/>
        </w:rPr>
        <w:t xml:space="preserve">the </w:t>
      </w:r>
      <w:r w:rsidR="00FB674E">
        <w:rPr>
          <w:lang w:eastAsia="en-GB"/>
        </w:rPr>
        <w:t>s-</w:t>
      </w:r>
      <w:r w:rsidR="00C725B1" w:rsidRPr="00316172">
        <w:rPr>
          <w:lang w:eastAsia="en-GB"/>
        </w:rPr>
        <w:t xml:space="preserve">based </w:t>
      </w:r>
      <w:r w:rsidR="00FB674E">
        <w:rPr>
          <w:lang w:eastAsia="en-GB"/>
        </w:rPr>
        <w:t xml:space="preserve">logged </w:t>
      </w:r>
      <w:r w:rsidR="00C725B1" w:rsidRPr="00316172">
        <w:rPr>
          <w:lang w:eastAsia="en-GB"/>
        </w:rPr>
        <w:t>MDT is configured even when it is configured by E-UTRA</w:t>
      </w:r>
      <w:r w:rsidR="00F936FE">
        <w:rPr>
          <w:lang w:eastAsia="en-GB"/>
        </w:rPr>
        <w:t xml:space="preserve">. However, </w:t>
      </w:r>
      <w:r w:rsidR="00C725B1">
        <w:rPr>
          <w:lang w:eastAsia="en-GB"/>
        </w:rPr>
        <w:t>the details on reusing</w:t>
      </w:r>
      <w:r w:rsidR="00F936FE">
        <w:rPr>
          <w:lang w:eastAsia="en-GB"/>
        </w:rPr>
        <w:t xml:space="preserve"> are </w:t>
      </w:r>
      <w:r w:rsidR="00AF7DA0">
        <w:rPr>
          <w:lang w:eastAsia="en-GB"/>
        </w:rPr>
        <w:t xml:space="preserve">still </w:t>
      </w:r>
      <w:r w:rsidR="00C725B1">
        <w:rPr>
          <w:lang w:eastAsia="en-GB"/>
        </w:rPr>
        <w:t>FFS.</w:t>
      </w:r>
    </w:p>
    <w:p w14:paraId="30B90C3F" w14:textId="57D65A8E" w:rsidR="009B338C" w:rsidRDefault="00BA3B63" w:rsidP="00BA3B63">
      <w:pPr>
        <w:rPr>
          <w:lang w:eastAsia="en-GB"/>
        </w:rPr>
      </w:pPr>
      <w:r>
        <w:rPr>
          <w:rFonts w:hint="eastAsia"/>
        </w:rPr>
        <w:t>I</w:t>
      </w:r>
      <w:r>
        <w:t xml:space="preserve">n R17, s-based logged MDT override protection is supported only for the intra-NR scenario, UE indicates the s-based logged MDT protection flag to gNB according to the quoted procedure from TS 38.331. As the TS 38.331 is </w:t>
      </w:r>
      <w:r w:rsidR="000A1705">
        <w:t>specific to NR,</w:t>
      </w:r>
      <w:r>
        <w:t xml:space="preserve"> </w:t>
      </w:r>
      <w:r w:rsidR="004C498A">
        <w:t>all</w:t>
      </w:r>
      <w:r>
        <w:t xml:space="preserve"> </w:t>
      </w:r>
      <w:r w:rsidR="00D72A9E">
        <w:t xml:space="preserve">highlight </w:t>
      </w:r>
      <w:r>
        <w:t xml:space="preserve">parameters </w:t>
      </w:r>
      <w:r w:rsidR="00BD1BFF">
        <w:t>(e.g.</w:t>
      </w:r>
      <w:r w:rsidR="00BD1BFF" w:rsidRPr="00BD1BFF">
        <w:t xml:space="preserve"> </w:t>
      </w:r>
      <w:r w:rsidR="00BD1BFF">
        <w:t>the T330 timer and UE variable</w:t>
      </w:r>
      <w:r w:rsidR="00BD1BFF">
        <w:t xml:space="preserve">s </w:t>
      </w:r>
      <w:r w:rsidR="00BD1BFF">
        <w:t>for logged MDT</w:t>
      </w:r>
      <w:r w:rsidR="00BD1BFF">
        <w:t xml:space="preserve">) </w:t>
      </w:r>
      <w:r w:rsidR="000A1705">
        <w:t>below</w:t>
      </w:r>
      <w:r>
        <w:t xml:space="preserve"> are</w:t>
      </w:r>
      <w:r w:rsidR="00BD1BFF">
        <w:t xml:space="preserve"> only</w:t>
      </w:r>
      <w:r>
        <w:t xml:space="preserve"> for </w:t>
      </w:r>
      <w:r w:rsidR="0013491C">
        <w:t xml:space="preserve">the </w:t>
      </w:r>
      <w:r w:rsidR="00475893">
        <w:t>s-based logged MDT</w:t>
      </w:r>
      <w:r w:rsidR="0013491C">
        <w:t xml:space="preserve"> in NR.</w:t>
      </w:r>
    </w:p>
    <w:p w14:paraId="254A1DF2" w14:textId="77777777" w:rsidR="009B338C" w:rsidRPr="001B4A3F" w:rsidRDefault="009B338C" w:rsidP="009B338C">
      <w:pPr>
        <w:pBdr>
          <w:top w:val="single" w:sz="4" w:space="1" w:color="auto"/>
          <w:left w:val="single" w:sz="4" w:space="4" w:color="auto"/>
          <w:bottom w:val="single" w:sz="4" w:space="1" w:color="auto"/>
          <w:right w:val="single" w:sz="4" w:space="4" w:color="auto"/>
        </w:pBdr>
        <w:spacing w:after="180" w:line="240" w:lineRule="auto"/>
        <w:ind w:left="851" w:hanging="284"/>
        <w:jc w:val="left"/>
        <w:rPr>
          <w:rFonts w:eastAsia="Times New Roman"/>
          <w:szCs w:val="22"/>
          <w:lang w:eastAsia="ja-JP"/>
        </w:rPr>
      </w:pPr>
      <w:r w:rsidRPr="001B4A3F">
        <w:rPr>
          <w:rFonts w:eastAsia="Times New Roman"/>
          <w:szCs w:val="22"/>
          <w:lang w:eastAsia="ja-JP"/>
        </w:rPr>
        <w:lastRenderedPageBreak/>
        <w:t>2&gt;</w:t>
      </w:r>
      <w:r w:rsidRPr="001B4A3F">
        <w:rPr>
          <w:rFonts w:eastAsia="Times New Roman"/>
          <w:szCs w:val="22"/>
          <w:lang w:eastAsia="ja-JP"/>
        </w:rPr>
        <w:tab/>
      </w:r>
      <w:r w:rsidRPr="001B4A3F">
        <w:rPr>
          <w:rFonts w:eastAsia="等线"/>
          <w:szCs w:val="22"/>
        </w:rPr>
        <w:t>if t</w:t>
      </w:r>
      <w:r w:rsidRPr="00591E0D">
        <w:rPr>
          <w:rFonts w:eastAsia="等线"/>
          <w:szCs w:val="22"/>
        </w:rPr>
        <w:t xml:space="preserve">he </w:t>
      </w:r>
      <w:r w:rsidRPr="00591E0D">
        <w:rPr>
          <w:rFonts w:eastAsia="等线"/>
          <w:i/>
          <w:szCs w:val="22"/>
        </w:rPr>
        <w:t>sigLoggedMeasType</w:t>
      </w:r>
      <w:r w:rsidRPr="00591E0D">
        <w:rPr>
          <w:rFonts w:eastAsia="等线"/>
          <w:szCs w:val="22"/>
        </w:rPr>
        <w:t xml:space="preserve"> in </w:t>
      </w:r>
      <w:r w:rsidRPr="00591E0D">
        <w:rPr>
          <w:rFonts w:eastAsia="等线"/>
          <w:i/>
          <w:szCs w:val="22"/>
          <w:highlight w:val="yellow"/>
        </w:rPr>
        <w:t>VarLogMeasReport</w:t>
      </w:r>
      <w:r w:rsidRPr="00591E0D">
        <w:rPr>
          <w:rFonts w:eastAsia="等线"/>
          <w:szCs w:val="22"/>
        </w:rPr>
        <w:t xml:space="preserve"> is incl</w:t>
      </w:r>
      <w:r w:rsidRPr="001B4A3F">
        <w:rPr>
          <w:rFonts w:eastAsia="等线"/>
          <w:szCs w:val="22"/>
        </w:rPr>
        <w:t>uded:</w:t>
      </w:r>
    </w:p>
    <w:p w14:paraId="276B95F9" w14:textId="77777777" w:rsidR="009B338C" w:rsidRPr="001B4A3F" w:rsidRDefault="009B338C" w:rsidP="009B338C">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等线"/>
          <w:szCs w:val="22"/>
        </w:rPr>
      </w:pPr>
      <w:r w:rsidRPr="001B4A3F">
        <w:rPr>
          <w:rFonts w:eastAsia="等线"/>
          <w:szCs w:val="22"/>
        </w:rPr>
        <w:t>3&gt;</w:t>
      </w:r>
      <w:r w:rsidRPr="001B4A3F">
        <w:rPr>
          <w:rFonts w:eastAsia="等线"/>
          <w:szCs w:val="22"/>
        </w:rPr>
        <w:tab/>
        <w:t xml:space="preserve">if </w:t>
      </w:r>
      <w:r w:rsidRPr="001B4A3F">
        <w:rPr>
          <w:rFonts w:eastAsia="等线"/>
          <w:szCs w:val="22"/>
          <w:highlight w:val="yellow"/>
        </w:rPr>
        <w:t>T330 timer</w:t>
      </w:r>
      <w:r w:rsidRPr="001B4A3F">
        <w:rPr>
          <w:rFonts w:eastAsia="等线"/>
          <w:szCs w:val="22"/>
        </w:rPr>
        <w:t xml:space="preserve"> is running and the </w:t>
      </w:r>
      <w:r w:rsidRPr="001B4A3F">
        <w:rPr>
          <w:rFonts w:eastAsia="等线"/>
          <w:szCs w:val="22"/>
          <w:highlight w:val="yellow"/>
        </w:rPr>
        <w:t>logged measurements configuration</w:t>
      </w:r>
      <w:r w:rsidRPr="001B4A3F">
        <w:rPr>
          <w:rFonts w:eastAsia="等线"/>
          <w:szCs w:val="22"/>
        </w:rPr>
        <w:t xml:space="preserve"> is for NR:</w:t>
      </w:r>
    </w:p>
    <w:p w14:paraId="65653441" w14:textId="77777777" w:rsidR="009B338C" w:rsidRPr="001B4A3F" w:rsidRDefault="009B338C" w:rsidP="009B338C">
      <w:pPr>
        <w:pBdr>
          <w:top w:val="single" w:sz="4" w:space="1" w:color="auto"/>
          <w:left w:val="single" w:sz="4" w:space="4" w:color="auto"/>
          <w:bottom w:val="single" w:sz="4" w:space="1" w:color="auto"/>
          <w:right w:val="single" w:sz="4" w:space="4" w:color="auto"/>
        </w:pBdr>
        <w:spacing w:after="180" w:line="240" w:lineRule="auto"/>
        <w:ind w:left="1418" w:hanging="284"/>
        <w:jc w:val="left"/>
        <w:rPr>
          <w:rFonts w:eastAsia="等线"/>
          <w:szCs w:val="22"/>
        </w:rPr>
      </w:pPr>
      <w:r w:rsidRPr="001B4A3F">
        <w:rPr>
          <w:rFonts w:eastAsia="等线"/>
          <w:szCs w:val="22"/>
        </w:rPr>
        <w:t>4&gt;</w:t>
      </w:r>
      <w:r w:rsidRPr="001B4A3F">
        <w:rPr>
          <w:rFonts w:eastAsia="等线"/>
          <w:szCs w:val="22"/>
        </w:rPr>
        <w:tab/>
        <w:t xml:space="preserve">set </w:t>
      </w:r>
      <w:r w:rsidRPr="001B4A3F">
        <w:rPr>
          <w:rFonts w:eastAsia="等线"/>
          <w:i/>
          <w:szCs w:val="22"/>
        </w:rPr>
        <w:t>sigLogMeasConfigAvailable</w:t>
      </w:r>
      <w:r w:rsidRPr="001B4A3F">
        <w:rPr>
          <w:rFonts w:eastAsia="等线"/>
          <w:szCs w:val="22"/>
        </w:rPr>
        <w:t xml:space="preserve"> to </w:t>
      </w:r>
      <w:r w:rsidRPr="001B4A3F">
        <w:rPr>
          <w:rFonts w:eastAsia="等线"/>
          <w:i/>
          <w:szCs w:val="22"/>
        </w:rPr>
        <w:t>true</w:t>
      </w:r>
      <w:r w:rsidRPr="001B4A3F">
        <w:rPr>
          <w:rFonts w:eastAsia="等线"/>
          <w:szCs w:val="22"/>
        </w:rPr>
        <w:t xml:space="preserve"> in the</w:t>
      </w:r>
      <w:r w:rsidRPr="001B4A3F">
        <w:rPr>
          <w:rFonts w:eastAsia="Times New Roman"/>
          <w:i/>
          <w:iCs/>
          <w:szCs w:val="22"/>
          <w:lang w:eastAsia="ja-JP"/>
        </w:rPr>
        <w:t xml:space="preserve"> RRCReestablishmentComplete</w:t>
      </w:r>
      <w:r w:rsidRPr="001B4A3F">
        <w:rPr>
          <w:rFonts w:eastAsia="Times New Roman"/>
          <w:szCs w:val="22"/>
          <w:lang w:eastAsia="ja-JP"/>
        </w:rPr>
        <w:t xml:space="preserve"> message</w:t>
      </w:r>
      <w:r w:rsidRPr="001B4A3F">
        <w:rPr>
          <w:rFonts w:eastAsia="等线"/>
          <w:szCs w:val="22"/>
        </w:rPr>
        <w:t>;</w:t>
      </w:r>
    </w:p>
    <w:p w14:paraId="76928C0C" w14:textId="77777777" w:rsidR="009B338C" w:rsidRPr="001B4A3F" w:rsidRDefault="009B338C" w:rsidP="009B338C">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等线"/>
          <w:szCs w:val="22"/>
        </w:rPr>
      </w:pPr>
      <w:r w:rsidRPr="001B4A3F">
        <w:rPr>
          <w:rFonts w:eastAsia="等线"/>
          <w:szCs w:val="22"/>
        </w:rPr>
        <w:t>3&gt;</w:t>
      </w:r>
      <w:r w:rsidRPr="001B4A3F">
        <w:rPr>
          <w:rFonts w:eastAsia="等线"/>
          <w:szCs w:val="22"/>
        </w:rPr>
        <w:tab/>
        <w:t>else:</w:t>
      </w:r>
    </w:p>
    <w:p w14:paraId="6F139634" w14:textId="77777777" w:rsidR="009B338C" w:rsidRPr="001B4A3F" w:rsidRDefault="009B338C" w:rsidP="009B338C">
      <w:pPr>
        <w:pBdr>
          <w:top w:val="single" w:sz="4" w:space="1" w:color="auto"/>
          <w:left w:val="single" w:sz="4" w:space="4" w:color="auto"/>
          <w:bottom w:val="single" w:sz="4" w:space="1" w:color="auto"/>
          <w:right w:val="single" w:sz="4" w:space="4" w:color="auto"/>
        </w:pBdr>
        <w:spacing w:after="180" w:line="240" w:lineRule="auto"/>
        <w:ind w:left="1418" w:hanging="284"/>
        <w:jc w:val="left"/>
        <w:rPr>
          <w:rFonts w:eastAsia="Times New Roman"/>
          <w:szCs w:val="22"/>
          <w:lang w:eastAsia="ja-JP"/>
        </w:rPr>
      </w:pPr>
      <w:r w:rsidRPr="001B4A3F">
        <w:rPr>
          <w:rFonts w:eastAsia="Times New Roman"/>
          <w:szCs w:val="22"/>
          <w:lang w:eastAsia="ja-JP"/>
        </w:rPr>
        <w:t>4&gt;</w:t>
      </w:r>
      <w:r w:rsidRPr="001B4A3F">
        <w:rPr>
          <w:rFonts w:eastAsia="Times New Roman"/>
          <w:szCs w:val="22"/>
          <w:lang w:eastAsia="ja-JP"/>
        </w:rPr>
        <w:tab/>
        <w:t xml:space="preserve">if the UE has </w:t>
      </w:r>
      <w:r w:rsidRPr="001B4A3F">
        <w:rPr>
          <w:rFonts w:eastAsia="Times New Roman"/>
          <w:szCs w:val="22"/>
          <w:highlight w:val="yellow"/>
          <w:lang w:eastAsia="ja-JP"/>
        </w:rPr>
        <w:t>logged measurements</w:t>
      </w:r>
      <w:r w:rsidRPr="001B4A3F">
        <w:rPr>
          <w:rFonts w:eastAsia="Times New Roman"/>
          <w:szCs w:val="22"/>
          <w:lang w:eastAsia="ja-JP"/>
        </w:rPr>
        <w:t xml:space="preserve"> available for NR:</w:t>
      </w:r>
    </w:p>
    <w:p w14:paraId="5D762DD1" w14:textId="77777777" w:rsidR="009B338C" w:rsidRPr="001B4A3F" w:rsidRDefault="009B338C" w:rsidP="009B338C">
      <w:pPr>
        <w:pBdr>
          <w:top w:val="single" w:sz="4" w:space="1" w:color="auto"/>
          <w:left w:val="single" w:sz="4" w:space="4" w:color="auto"/>
          <w:bottom w:val="single" w:sz="4" w:space="1" w:color="auto"/>
          <w:right w:val="single" w:sz="4" w:space="4" w:color="auto"/>
        </w:pBdr>
        <w:spacing w:after="180" w:line="240" w:lineRule="auto"/>
        <w:ind w:left="1702" w:hanging="284"/>
        <w:jc w:val="left"/>
        <w:rPr>
          <w:rFonts w:eastAsia="等线"/>
          <w:szCs w:val="22"/>
        </w:rPr>
      </w:pPr>
      <w:r w:rsidRPr="001B4A3F">
        <w:rPr>
          <w:rFonts w:eastAsia="等线"/>
          <w:szCs w:val="22"/>
        </w:rPr>
        <w:t>5&gt;</w:t>
      </w:r>
      <w:r w:rsidRPr="001B4A3F">
        <w:rPr>
          <w:rFonts w:eastAsia="等线"/>
          <w:szCs w:val="22"/>
        </w:rPr>
        <w:tab/>
        <w:t xml:space="preserve">set </w:t>
      </w:r>
      <w:r w:rsidRPr="001B4A3F">
        <w:rPr>
          <w:rFonts w:eastAsia="等线"/>
          <w:i/>
          <w:szCs w:val="22"/>
        </w:rPr>
        <w:t>sigLogMeasConfigAvailable</w:t>
      </w:r>
      <w:r w:rsidRPr="001B4A3F">
        <w:rPr>
          <w:rFonts w:eastAsia="等线"/>
          <w:szCs w:val="22"/>
        </w:rPr>
        <w:t xml:space="preserve"> to </w:t>
      </w:r>
      <w:r w:rsidRPr="001B4A3F">
        <w:rPr>
          <w:rFonts w:eastAsia="等线"/>
          <w:i/>
          <w:szCs w:val="22"/>
        </w:rPr>
        <w:t>false</w:t>
      </w:r>
      <w:r w:rsidRPr="001B4A3F">
        <w:rPr>
          <w:rFonts w:eastAsia="等线"/>
          <w:szCs w:val="22"/>
        </w:rPr>
        <w:t xml:space="preserve"> in the</w:t>
      </w:r>
      <w:r w:rsidRPr="001B4A3F">
        <w:rPr>
          <w:rFonts w:eastAsia="Times New Roman"/>
          <w:i/>
          <w:iCs/>
          <w:szCs w:val="22"/>
          <w:lang w:eastAsia="ja-JP"/>
        </w:rPr>
        <w:t xml:space="preserve"> RRCReestablishmentComplete</w:t>
      </w:r>
      <w:r w:rsidRPr="001B4A3F">
        <w:rPr>
          <w:rFonts w:eastAsia="Times New Roman"/>
          <w:szCs w:val="22"/>
          <w:lang w:eastAsia="ja-JP"/>
        </w:rPr>
        <w:t xml:space="preserve"> message</w:t>
      </w:r>
      <w:r w:rsidRPr="001B4A3F">
        <w:rPr>
          <w:rFonts w:eastAsia="等线"/>
          <w:szCs w:val="22"/>
        </w:rPr>
        <w:t>;</w:t>
      </w:r>
    </w:p>
    <w:p w14:paraId="6C8C5A93" w14:textId="4D374723" w:rsidR="005501E0" w:rsidRDefault="000A1705" w:rsidP="00C12F56">
      <w:pPr>
        <w:rPr>
          <w:lang w:eastAsia="en-GB"/>
        </w:rPr>
      </w:pPr>
      <w:r>
        <w:t>As the instance of T330 timer and the UE variable</w:t>
      </w:r>
      <w:r w:rsidR="000261D4">
        <w:t>s are</w:t>
      </w:r>
      <w:r>
        <w:t xml:space="preserve"> RAT specific parameters, t</w:t>
      </w:r>
      <w:r w:rsidR="00FA0968">
        <w:t xml:space="preserve">o support </w:t>
      </w:r>
      <w:r w:rsidR="005501E0">
        <w:t>to MDT override protection in inter-RAT scenario, it should be supported that UE checks th</w:t>
      </w:r>
      <w:r w:rsidR="00CD619C">
        <w:t>at</w:t>
      </w:r>
      <w:r w:rsidR="005501E0">
        <w:t xml:space="preserve"> parameters for </w:t>
      </w:r>
      <w:r w:rsidR="000261D4">
        <w:t>the</w:t>
      </w:r>
      <w:r w:rsidR="005501E0">
        <w:t xml:space="preserve"> s-based logged MDT </w:t>
      </w:r>
      <w:r w:rsidR="000261D4">
        <w:t xml:space="preserve">in E-UTRA </w:t>
      </w:r>
      <w:r w:rsidR="005501E0">
        <w:t xml:space="preserve">to decide whether to reuse the </w:t>
      </w:r>
      <w:r w:rsidR="005501E0" w:rsidRPr="00316172">
        <w:rPr>
          <w:lang w:eastAsia="en-GB"/>
        </w:rPr>
        <w:t>R17 NR signaling</w:t>
      </w:r>
      <w:r w:rsidR="00CD619C">
        <w:rPr>
          <w:lang w:eastAsia="en-GB"/>
        </w:rPr>
        <w:t xml:space="preserve"> </w:t>
      </w:r>
      <w:r w:rsidR="005501E0" w:rsidRPr="00316172">
        <w:rPr>
          <w:lang w:eastAsia="en-GB"/>
        </w:rPr>
        <w:t>to inform gNB whether s</w:t>
      </w:r>
      <w:r w:rsidR="005501E0">
        <w:rPr>
          <w:lang w:eastAsia="en-GB"/>
        </w:rPr>
        <w:t>-</w:t>
      </w:r>
      <w:r w:rsidR="005501E0" w:rsidRPr="00316172">
        <w:rPr>
          <w:lang w:eastAsia="en-GB"/>
        </w:rPr>
        <w:t>based MDT is configured by E-UTRA</w:t>
      </w:r>
      <w:r w:rsidR="005501E0">
        <w:rPr>
          <w:lang w:eastAsia="en-GB"/>
        </w:rPr>
        <w:t>.</w:t>
      </w:r>
    </w:p>
    <w:p w14:paraId="72F093D4" w14:textId="66CB79E3" w:rsidR="005501E0" w:rsidRPr="00E82CB2" w:rsidRDefault="005501E0" w:rsidP="00C12F56">
      <w:pPr>
        <w:rPr>
          <w:szCs w:val="22"/>
          <w:lang w:eastAsia="en-GB"/>
        </w:rPr>
      </w:pPr>
      <w:r>
        <w:rPr>
          <w:lang w:eastAsia="en-GB"/>
        </w:rPr>
        <w:t xml:space="preserve">In </w:t>
      </w:r>
      <w:r w:rsidRPr="00E82CB2">
        <w:rPr>
          <w:szCs w:val="22"/>
          <w:lang w:eastAsia="en-GB"/>
        </w:rPr>
        <w:t xml:space="preserve">details, UE indicates the LTE s-based logged MDT configuration availability </w:t>
      </w:r>
      <w:r w:rsidR="00671067">
        <w:rPr>
          <w:szCs w:val="22"/>
          <w:lang w:eastAsia="en-GB"/>
        </w:rPr>
        <w:t xml:space="preserve">if </w:t>
      </w:r>
      <w:r w:rsidRPr="00E82CB2">
        <w:rPr>
          <w:szCs w:val="22"/>
          <w:lang w:eastAsia="en-GB"/>
        </w:rPr>
        <w:t>following conditions are fulfilled.</w:t>
      </w:r>
    </w:p>
    <w:p w14:paraId="1F96EA35" w14:textId="4F35BA48" w:rsidR="00DB5619" w:rsidRPr="00E82CB2" w:rsidRDefault="00E82CB2" w:rsidP="00DB5619">
      <w:pPr>
        <w:pStyle w:val="ac"/>
        <w:numPr>
          <w:ilvl w:val="0"/>
          <w:numId w:val="19"/>
        </w:numPr>
        <w:rPr>
          <w:szCs w:val="22"/>
        </w:rPr>
      </w:pPr>
      <w:r w:rsidRPr="00E82CB2">
        <w:rPr>
          <w:rFonts w:eastAsia="等线"/>
          <w:szCs w:val="22"/>
        </w:rPr>
        <w:t xml:space="preserve">the </w:t>
      </w:r>
      <w:r w:rsidRPr="00E82CB2">
        <w:rPr>
          <w:rFonts w:eastAsia="等线"/>
          <w:i/>
          <w:szCs w:val="22"/>
        </w:rPr>
        <w:t>sigLoggedMeasType</w:t>
      </w:r>
      <w:r w:rsidRPr="00E82CB2">
        <w:rPr>
          <w:rFonts w:eastAsia="等线"/>
          <w:szCs w:val="22"/>
        </w:rPr>
        <w:t xml:space="preserve"> in </w:t>
      </w:r>
      <w:r w:rsidRPr="00E82CB2">
        <w:rPr>
          <w:rFonts w:eastAsia="等线"/>
          <w:i/>
          <w:szCs w:val="22"/>
          <w:highlight w:val="yellow"/>
        </w:rPr>
        <w:t>VarLogMeasReport</w:t>
      </w:r>
      <w:r w:rsidRPr="00E82CB2">
        <w:rPr>
          <w:rFonts w:eastAsia="等线"/>
          <w:szCs w:val="22"/>
        </w:rPr>
        <w:t xml:space="preserve"> </w:t>
      </w:r>
      <w:ins w:id="11" w:author="Liuxiaofei-Xiaomi" w:date="2023-05-10T17:05:00Z">
        <w:r>
          <w:rPr>
            <w:rFonts w:eastAsia="等线"/>
            <w:szCs w:val="22"/>
          </w:rPr>
          <w:t xml:space="preserve">for E-UTRA </w:t>
        </w:r>
      </w:ins>
      <w:r w:rsidRPr="00E82CB2">
        <w:rPr>
          <w:rFonts w:eastAsia="等线"/>
          <w:szCs w:val="22"/>
        </w:rPr>
        <w:t>is included</w:t>
      </w:r>
    </w:p>
    <w:p w14:paraId="2D30E0A6" w14:textId="7F63A10F" w:rsidR="00E82CB2" w:rsidRPr="00E82CB2" w:rsidRDefault="00E82CB2" w:rsidP="00DB5619">
      <w:pPr>
        <w:pStyle w:val="ac"/>
        <w:numPr>
          <w:ilvl w:val="0"/>
          <w:numId w:val="19"/>
        </w:numPr>
        <w:rPr>
          <w:szCs w:val="22"/>
        </w:rPr>
      </w:pPr>
      <w:r w:rsidRPr="00E82CB2">
        <w:rPr>
          <w:rFonts w:eastAsia="等线"/>
          <w:szCs w:val="22"/>
          <w:highlight w:val="yellow"/>
        </w:rPr>
        <w:t>T330 timer</w:t>
      </w:r>
      <w:r w:rsidRPr="00E82CB2">
        <w:rPr>
          <w:rFonts w:eastAsia="等线"/>
          <w:szCs w:val="22"/>
        </w:rPr>
        <w:t xml:space="preserve"> </w:t>
      </w:r>
      <w:ins w:id="12" w:author="Liuxiaofei-Xiaomi" w:date="2023-05-10T17:06:00Z">
        <w:r>
          <w:rPr>
            <w:rFonts w:eastAsia="等线"/>
            <w:szCs w:val="22"/>
          </w:rPr>
          <w:t>for E-UTRA</w:t>
        </w:r>
        <w:r w:rsidRPr="00E82CB2">
          <w:rPr>
            <w:rFonts w:eastAsia="等线"/>
            <w:szCs w:val="22"/>
          </w:rPr>
          <w:t xml:space="preserve"> </w:t>
        </w:r>
      </w:ins>
      <w:r w:rsidRPr="00E82CB2">
        <w:rPr>
          <w:rFonts w:eastAsia="等线"/>
          <w:szCs w:val="22"/>
        </w:rPr>
        <w:t>is running</w:t>
      </w:r>
    </w:p>
    <w:p w14:paraId="25540093" w14:textId="5A60EF82" w:rsidR="00E82CB2" w:rsidRPr="00E82CB2" w:rsidRDefault="00E82CB2" w:rsidP="00DB5619">
      <w:pPr>
        <w:pStyle w:val="ac"/>
        <w:numPr>
          <w:ilvl w:val="0"/>
          <w:numId w:val="19"/>
        </w:numPr>
        <w:rPr>
          <w:szCs w:val="22"/>
        </w:rPr>
      </w:pPr>
      <w:r w:rsidRPr="00E82CB2">
        <w:rPr>
          <w:rFonts w:eastAsia="等线"/>
          <w:szCs w:val="22"/>
        </w:rPr>
        <w:t xml:space="preserve">the </w:t>
      </w:r>
      <w:r w:rsidRPr="00E82CB2">
        <w:rPr>
          <w:rFonts w:eastAsia="等线"/>
          <w:szCs w:val="22"/>
          <w:highlight w:val="yellow"/>
        </w:rPr>
        <w:t>logged measurements configuration</w:t>
      </w:r>
      <w:r w:rsidRPr="00E82CB2">
        <w:rPr>
          <w:rFonts w:eastAsia="等线"/>
          <w:szCs w:val="22"/>
        </w:rPr>
        <w:t xml:space="preserve"> is </w:t>
      </w:r>
      <w:ins w:id="13" w:author="Liuxiaofei-Xiaomi" w:date="2023-05-10T17:06:00Z">
        <w:r>
          <w:rPr>
            <w:rFonts w:eastAsia="等线"/>
            <w:szCs w:val="22"/>
          </w:rPr>
          <w:t>for E-UTRA</w:t>
        </w:r>
      </w:ins>
      <w:del w:id="14" w:author="Liuxiaofei-Xiaomi" w:date="2023-05-10T17:06:00Z">
        <w:r w:rsidRPr="00E82CB2" w:rsidDel="00E82CB2">
          <w:rPr>
            <w:rFonts w:eastAsia="等线"/>
            <w:szCs w:val="22"/>
          </w:rPr>
          <w:delText>for NR</w:delText>
        </w:r>
      </w:del>
    </w:p>
    <w:p w14:paraId="4D9D9304" w14:textId="6B2C9D85" w:rsidR="001D31AC" w:rsidRPr="00E82CB2" w:rsidRDefault="001D31AC" w:rsidP="001D31AC">
      <w:pPr>
        <w:rPr>
          <w:szCs w:val="22"/>
          <w:lang w:eastAsia="en-GB"/>
        </w:rPr>
      </w:pPr>
      <w:r w:rsidRPr="00E82CB2">
        <w:rPr>
          <w:szCs w:val="22"/>
          <w:lang w:eastAsia="en-GB"/>
        </w:rPr>
        <w:t xml:space="preserve">And UE indicates the LTE s-based logged MDT report availability to gNB </w:t>
      </w:r>
      <w:r w:rsidR="00671067">
        <w:rPr>
          <w:szCs w:val="22"/>
          <w:lang w:eastAsia="en-GB"/>
        </w:rPr>
        <w:t>if</w:t>
      </w:r>
    </w:p>
    <w:bookmarkEnd w:id="9"/>
    <w:bookmarkEnd w:id="10"/>
    <w:p w14:paraId="3D20AAB1" w14:textId="28314E60" w:rsidR="00E82CB2" w:rsidRPr="00E82CB2" w:rsidRDefault="00E82CB2" w:rsidP="00E82CB2">
      <w:pPr>
        <w:pStyle w:val="ac"/>
        <w:numPr>
          <w:ilvl w:val="0"/>
          <w:numId w:val="19"/>
        </w:numPr>
        <w:rPr>
          <w:b/>
          <w:bCs/>
          <w:szCs w:val="22"/>
          <w:lang w:val="en-US"/>
        </w:rPr>
      </w:pPr>
      <w:r w:rsidRPr="00E82CB2">
        <w:rPr>
          <w:rFonts w:eastAsia="Times New Roman"/>
          <w:szCs w:val="22"/>
          <w:lang w:eastAsia="ja-JP"/>
        </w:rPr>
        <w:t>the UE h</w:t>
      </w:r>
      <w:r w:rsidRPr="00D72A9E">
        <w:rPr>
          <w:rFonts w:eastAsia="Times New Roman"/>
          <w:szCs w:val="22"/>
          <w:lang w:eastAsia="ja-JP"/>
        </w:rPr>
        <w:t xml:space="preserve">as </w:t>
      </w:r>
      <w:r w:rsidRPr="00D72A9E">
        <w:rPr>
          <w:rFonts w:eastAsia="Times New Roman"/>
          <w:szCs w:val="22"/>
          <w:highlight w:val="yellow"/>
          <w:lang w:eastAsia="ja-JP"/>
        </w:rPr>
        <w:t>logged measurements</w:t>
      </w:r>
      <w:r w:rsidRPr="00D72A9E">
        <w:rPr>
          <w:rFonts w:eastAsia="Times New Roman"/>
          <w:szCs w:val="22"/>
          <w:lang w:eastAsia="ja-JP"/>
        </w:rPr>
        <w:t xml:space="preserve"> av</w:t>
      </w:r>
      <w:r w:rsidRPr="00E82CB2">
        <w:rPr>
          <w:rFonts w:eastAsia="Times New Roman"/>
          <w:szCs w:val="22"/>
          <w:lang w:eastAsia="ja-JP"/>
        </w:rPr>
        <w:t xml:space="preserve">ailable </w:t>
      </w:r>
      <w:ins w:id="15" w:author="Liuxiaofei-Xiaomi" w:date="2023-05-10T17:06:00Z">
        <w:r>
          <w:rPr>
            <w:rFonts w:eastAsia="等线"/>
            <w:szCs w:val="22"/>
          </w:rPr>
          <w:t>for E-UTRA</w:t>
        </w:r>
      </w:ins>
      <w:del w:id="16" w:author="Liuxiaofei-Xiaomi" w:date="2023-05-10T17:06:00Z">
        <w:r w:rsidRPr="00E82CB2" w:rsidDel="00E82CB2">
          <w:rPr>
            <w:rFonts w:eastAsia="Times New Roman"/>
            <w:szCs w:val="22"/>
            <w:lang w:eastAsia="ja-JP"/>
          </w:rPr>
          <w:delText>for NR</w:delText>
        </w:r>
      </w:del>
      <w:r w:rsidRPr="00E82CB2">
        <w:rPr>
          <w:rFonts w:hint="eastAsia"/>
          <w:b/>
          <w:bCs/>
          <w:szCs w:val="22"/>
          <w:lang w:val="en-US"/>
        </w:rPr>
        <w:t xml:space="preserve"> </w:t>
      </w:r>
    </w:p>
    <w:p w14:paraId="0CB28A08" w14:textId="6ACD1790" w:rsidR="00E82CB2" w:rsidRDefault="00E82CB2" w:rsidP="00B32A44">
      <w:pPr>
        <w:rPr>
          <w:b/>
          <w:bCs/>
          <w:lang w:val="en-US"/>
        </w:rPr>
      </w:pPr>
      <w:r>
        <w:rPr>
          <w:rFonts w:hint="eastAsia"/>
          <w:b/>
          <w:bCs/>
          <w:lang w:val="en-US"/>
        </w:rPr>
        <w:t>O</w:t>
      </w:r>
      <w:r>
        <w:rPr>
          <w:b/>
          <w:bCs/>
          <w:lang w:val="en-US"/>
        </w:rPr>
        <w:t>bservation</w:t>
      </w:r>
      <w:r w:rsidR="00F274CF">
        <w:rPr>
          <w:b/>
          <w:bCs/>
          <w:lang w:val="en-US"/>
        </w:rPr>
        <w:t xml:space="preserve"> 1</w:t>
      </w:r>
      <w:r>
        <w:rPr>
          <w:b/>
          <w:bCs/>
          <w:lang w:val="en-US"/>
        </w:rPr>
        <w:t>:</w:t>
      </w:r>
      <w:r w:rsidR="0038226A">
        <w:rPr>
          <w:b/>
          <w:bCs/>
          <w:lang w:val="en-US"/>
        </w:rPr>
        <w:t xml:space="preserve"> </w:t>
      </w:r>
      <w:r w:rsidR="001D181D" w:rsidRPr="001D181D">
        <w:rPr>
          <w:b/>
          <w:bCs/>
          <w:lang w:val="en-US"/>
        </w:rPr>
        <w:t xml:space="preserve">In Rel-17, </w:t>
      </w:r>
      <w:r w:rsidR="00475893" w:rsidRPr="001D181D">
        <w:rPr>
          <w:b/>
          <w:bCs/>
          <w:lang w:val="en-US"/>
        </w:rPr>
        <w:t xml:space="preserve">before forwarding the override protection flag to </w:t>
      </w:r>
      <w:r w:rsidR="00475893">
        <w:rPr>
          <w:b/>
          <w:bCs/>
          <w:lang w:val="en-US"/>
        </w:rPr>
        <w:t>gNB</w:t>
      </w:r>
      <w:r w:rsidR="00475893">
        <w:rPr>
          <w:b/>
          <w:bCs/>
          <w:lang w:val="en-US"/>
        </w:rPr>
        <w:t xml:space="preserve">, </w:t>
      </w:r>
      <w:r w:rsidR="001D181D" w:rsidRPr="001D181D">
        <w:rPr>
          <w:b/>
          <w:bCs/>
          <w:lang w:val="en-US"/>
        </w:rPr>
        <w:t xml:space="preserve">UE checks </w:t>
      </w:r>
      <w:r w:rsidR="00475893">
        <w:rPr>
          <w:b/>
          <w:bCs/>
          <w:lang w:val="en-US"/>
        </w:rPr>
        <w:t xml:space="preserve">the T330 timer and s-based logged MDT parameters in UE variable, </w:t>
      </w:r>
      <w:r w:rsidR="00CD619C">
        <w:rPr>
          <w:b/>
          <w:bCs/>
          <w:lang w:val="en-US"/>
        </w:rPr>
        <w:t>all</w:t>
      </w:r>
      <w:r w:rsidR="00475893" w:rsidRPr="00475893">
        <w:rPr>
          <w:b/>
          <w:bCs/>
          <w:lang w:val="en-US"/>
        </w:rPr>
        <w:t xml:space="preserve"> of which are for NR.</w:t>
      </w:r>
    </w:p>
    <w:p w14:paraId="09FBA65B" w14:textId="11BDCEB9" w:rsidR="00671067" w:rsidRDefault="00671067" w:rsidP="00B32A44">
      <w:pPr>
        <w:rPr>
          <w:b/>
          <w:bCs/>
          <w:lang w:val="en-US"/>
        </w:rPr>
      </w:pPr>
      <w:r>
        <w:rPr>
          <w:b/>
          <w:bCs/>
          <w:lang w:val="en-US"/>
        </w:rPr>
        <w:t>Observation 2: The instance of T330 timer and UE variable for logged MDT is specific to RAT.</w:t>
      </w:r>
    </w:p>
    <w:p w14:paraId="0CC7B53D" w14:textId="6FDDD431" w:rsidR="001D181D" w:rsidRPr="0004534E" w:rsidRDefault="001D181D" w:rsidP="00B32A44">
      <w:pPr>
        <w:rPr>
          <w:b/>
          <w:bCs/>
          <w:lang w:val="en-US"/>
        </w:rPr>
      </w:pPr>
      <w:r>
        <w:rPr>
          <w:b/>
          <w:bCs/>
          <w:lang w:val="en-US"/>
        </w:rPr>
        <w:t>Proposal</w:t>
      </w:r>
      <w:r w:rsidR="00F274CF">
        <w:rPr>
          <w:b/>
          <w:bCs/>
          <w:lang w:val="en-US"/>
        </w:rPr>
        <w:t xml:space="preserve"> 1</w:t>
      </w:r>
      <w:r>
        <w:rPr>
          <w:b/>
          <w:bCs/>
          <w:lang w:val="en-US"/>
        </w:rPr>
        <w:t xml:space="preserve">: </w:t>
      </w:r>
      <w:r w:rsidR="0004534E" w:rsidRPr="0004534E">
        <w:rPr>
          <w:b/>
          <w:bCs/>
          <w:lang w:val="en-US"/>
        </w:rPr>
        <w:t>For MDT override protection</w:t>
      </w:r>
      <w:r w:rsidR="00C7126D">
        <w:rPr>
          <w:b/>
          <w:bCs/>
          <w:lang w:val="en-US"/>
        </w:rPr>
        <w:t xml:space="preserve"> in the inter-RAT scenario, </w:t>
      </w:r>
      <w:r w:rsidR="0004534E" w:rsidRPr="0004534E">
        <w:rPr>
          <w:b/>
          <w:bCs/>
          <w:lang w:val="en-US"/>
        </w:rPr>
        <w:t>UE should check the T330 timer and s-based logged MDT parameters in the UE variable</w:t>
      </w:r>
      <w:r w:rsidR="008A086A">
        <w:rPr>
          <w:b/>
          <w:bCs/>
          <w:lang w:val="en-US"/>
        </w:rPr>
        <w:t xml:space="preserve">s, all of which are </w:t>
      </w:r>
      <w:r w:rsidR="0004534E" w:rsidRPr="0004534E">
        <w:rPr>
          <w:b/>
          <w:bCs/>
          <w:lang w:val="en-US"/>
        </w:rPr>
        <w:t>for E-UTRA</w:t>
      </w:r>
      <w:r w:rsidR="008A086A">
        <w:rPr>
          <w:b/>
          <w:bCs/>
          <w:lang w:val="en-US"/>
        </w:rPr>
        <w:t xml:space="preserve">, </w:t>
      </w:r>
      <w:r w:rsidR="0004534E" w:rsidRPr="0004534E">
        <w:rPr>
          <w:b/>
          <w:bCs/>
          <w:lang w:val="en-US"/>
        </w:rPr>
        <w:t>before reu</w:t>
      </w:r>
      <w:r w:rsidR="008A086A">
        <w:rPr>
          <w:b/>
          <w:bCs/>
          <w:lang w:val="en-US"/>
        </w:rPr>
        <w:t xml:space="preserve">sing NR signaling to inform </w:t>
      </w:r>
      <w:r w:rsidR="0004534E" w:rsidRPr="0004534E">
        <w:rPr>
          <w:b/>
          <w:bCs/>
          <w:lang w:val="en-US"/>
        </w:rPr>
        <w:t xml:space="preserve">gNB </w:t>
      </w:r>
      <w:r w:rsidR="007C4DE2">
        <w:rPr>
          <w:b/>
          <w:bCs/>
          <w:lang w:val="en-US"/>
        </w:rPr>
        <w:t>whether the</w:t>
      </w:r>
      <w:r w:rsidR="0004534E" w:rsidRPr="0004534E">
        <w:rPr>
          <w:b/>
          <w:bCs/>
          <w:lang w:val="en-US"/>
        </w:rPr>
        <w:t xml:space="preserve"> s-based MDT is configured by E-UTRA.</w:t>
      </w:r>
    </w:p>
    <w:p w14:paraId="3641C527" w14:textId="5AD609E3" w:rsidR="004B4CDC" w:rsidRDefault="004B4CDC" w:rsidP="00B32A44">
      <w:pPr>
        <w:rPr>
          <w:b/>
          <w:bCs/>
          <w:lang w:val="en-US"/>
        </w:rPr>
      </w:pPr>
      <w:r>
        <w:rPr>
          <w:b/>
          <w:bCs/>
          <w:lang w:val="en-US"/>
        </w:rPr>
        <w:t>Proposal</w:t>
      </w:r>
      <w:r w:rsidR="00F274CF">
        <w:rPr>
          <w:b/>
          <w:bCs/>
          <w:lang w:val="en-US"/>
        </w:rPr>
        <w:t xml:space="preserve"> 2</w:t>
      </w:r>
      <w:r>
        <w:rPr>
          <w:rFonts w:hint="eastAsia"/>
          <w:b/>
          <w:bCs/>
          <w:lang w:val="en-US"/>
        </w:rPr>
        <w:t>:</w:t>
      </w:r>
      <w:r>
        <w:rPr>
          <w:b/>
          <w:bCs/>
          <w:lang w:val="en-US"/>
        </w:rPr>
        <w:t xml:space="preserve"> RAN2 </w:t>
      </w:r>
      <w:r w:rsidR="001335A4">
        <w:rPr>
          <w:b/>
          <w:bCs/>
          <w:lang w:val="en-US"/>
        </w:rPr>
        <w:t>considers</w:t>
      </w:r>
      <w:r>
        <w:rPr>
          <w:b/>
          <w:bCs/>
          <w:lang w:val="en-US"/>
        </w:rPr>
        <w:t xml:space="preserve"> the proposed TP in the annex as baseline.</w:t>
      </w:r>
    </w:p>
    <w:bookmarkEnd w:id="5"/>
    <w:bookmarkEnd w:id="6"/>
    <w:bookmarkEnd w:id="7"/>
    <w:bookmarkEnd w:id="8"/>
    <w:p w14:paraId="5B421AF1" w14:textId="77777777" w:rsidR="009337D9" w:rsidRDefault="0048581B">
      <w:pPr>
        <w:pStyle w:val="1"/>
      </w:pPr>
      <w:r>
        <w:rPr>
          <w:rFonts w:hint="eastAsia"/>
        </w:rPr>
        <w:t>Conclusions</w:t>
      </w:r>
    </w:p>
    <w:p w14:paraId="12106F03" w14:textId="03C79454" w:rsidR="009337D9" w:rsidRDefault="0048581B">
      <w:r>
        <w:t xml:space="preserve">During the discussion above, we have the following </w:t>
      </w:r>
      <w:r>
        <w:rPr>
          <w:rFonts w:hint="eastAsia"/>
          <w:lang w:val="en-US"/>
        </w:rPr>
        <w:t xml:space="preserve">observations and </w:t>
      </w:r>
      <w:r>
        <w:t>proposals:</w:t>
      </w:r>
    </w:p>
    <w:p w14:paraId="630A7E3E" w14:textId="77777777" w:rsidR="009E162F" w:rsidRDefault="009E162F" w:rsidP="009E162F">
      <w:pPr>
        <w:rPr>
          <w:b/>
          <w:bCs/>
          <w:lang w:val="en-US"/>
        </w:rPr>
      </w:pPr>
      <w:r>
        <w:rPr>
          <w:rFonts w:hint="eastAsia"/>
          <w:b/>
          <w:bCs/>
          <w:lang w:val="en-US"/>
        </w:rPr>
        <w:t>O</w:t>
      </w:r>
      <w:r>
        <w:rPr>
          <w:b/>
          <w:bCs/>
          <w:lang w:val="en-US"/>
        </w:rPr>
        <w:t xml:space="preserve">bservation 1: </w:t>
      </w:r>
      <w:r w:rsidRPr="001D181D">
        <w:rPr>
          <w:b/>
          <w:bCs/>
          <w:lang w:val="en-US"/>
        </w:rPr>
        <w:t xml:space="preserve">In Rel-17, before forwarding the override protection flag to </w:t>
      </w:r>
      <w:r>
        <w:rPr>
          <w:b/>
          <w:bCs/>
          <w:lang w:val="en-US"/>
        </w:rPr>
        <w:t xml:space="preserve">gNB, </w:t>
      </w:r>
      <w:r w:rsidRPr="001D181D">
        <w:rPr>
          <w:b/>
          <w:bCs/>
          <w:lang w:val="en-US"/>
        </w:rPr>
        <w:t xml:space="preserve">UE checks </w:t>
      </w:r>
      <w:r>
        <w:rPr>
          <w:b/>
          <w:bCs/>
          <w:lang w:val="en-US"/>
        </w:rPr>
        <w:t>the T330 timer and s-based logged MDT parameters in UE variable, all</w:t>
      </w:r>
      <w:r w:rsidRPr="00475893">
        <w:rPr>
          <w:b/>
          <w:bCs/>
          <w:lang w:val="en-US"/>
        </w:rPr>
        <w:t xml:space="preserve"> of which are for NR.</w:t>
      </w:r>
    </w:p>
    <w:p w14:paraId="2499EB6A" w14:textId="77777777" w:rsidR="009E162F" w:rsidRDefault="009E162F" w:rsidP="009E162F">
      <w:pPr>
        <w:rPr>
          <w:b/>
          <w:bCs/>
          <w:lang w:val="en-US"/>
        </w:rPr>
      </w:pPr>
      <w:r>
        <w:rPr>
          <w:b/>
          <w:bCs/>
          <w:lang w:val="en-US"/>
        </w:rPr>
        <w:t>Observation 2: The instance of T330 timer and UE variable for logged MDT is specific to RAT.</w:t>
      </w:r>
    </w:p>
    <w:p w14:paraId="3FE901A6" w14:textId="77777777" w:rsidR="009E162F" w:rsidRPr="0004534E" w:rsidRDefault="009E162F" w:rsidP="009E162F">
      <w:pPr>
        <w:rPr>
          <w:b/>
          <w:bCs/>
          <w:lang w:val="en-US"/>
        </w:rPr>
      </w:pPr>
      <w:r>
        <w:rPr>
          <w:b/>
          <w:bCs/>
          <w:lang w:val="en-US"/>
        </w:rPr>
        <w:t xml:space="preserve">Proposal 1: </w:t>
      </w:r>
      <w:r w:rsidRPr="0004534E">
        <w:rPr>
          <w:b/>
          <w:bCs/>
          <w:lang w:val="en-US"/>
        </w:rPr>
        <w:t>For MDT override protection</w:t>
      </w:r>
      <w:r>
        <w:rPr>
          <w:b/>
          <w:bCs/>
          <w:lang w:val="en-US"/>
        </w:rPr>
        <w:t xml:space="preserve"> in the inter-RAT scenario, </w:t>
      </w:r>
      <w:r w:rsidRPr="0004534E">
        <w:rPr>
          <w:b/>
          <w:bCs/>
          <w:lang w:val="en-US"/>
        </w:rPr>
        <w:t xml:space="preserve">UE should check the T330 timer and s-based logged MDT parameters in </w:t>
      </w:r>
      <w:bookmarkStart w:id="17" w:name="_GoBack"/>
      <w:bookmarkEnd w:id="17"/>
      <w:r w:rsidRPr="0004534E">
        <w:rPr>
          <w:b/>
          <w:bCs/>
          <w:lang w:val="en-US"/>
        </w:rPr>
        <w:t>the UE variable</w:t>
      </w:r>
      <w:r>
        <w:rPr>
          <w:b/>
          <w:bCs/>
          <w:lang w:val="en-US"/>
        </w:rPr>
        <w:t xml:space="preserve">s, all of which are </w:t>
      </w:r>
      <w:r w:rsidRPr="0004534E">
        <w:rPr>
          <w:b/>
          <w:bCs/>
          <w:lang w:val="en-US"/>
        </w:rPr>
        <w:t>for E-UTRA</w:t>
      </w:r>
      <w:r>
        <w:rPr>
          <w:b/>
          <w:bCs/>
          <w:lang w:val="en-US"/>
        </w:rPr>
        <w:t xml:space="preserve">, </w:t>
      </w:r>
      <w:r w:rsidRPr="0004534E">
        <w:rPr>
          <w:b/>
          <w:bCs/>
          <w:lang w:val="en-US"/>
        </w:rPr>
        <w:t>before reu</w:t>
      </w:r>
      <w:r>
        <w:rPr>
          <w:b/>
          <w:bCs/>
          <w:lang w:val="en-US"/>
        </w:rPr>
        <w:t xml:space="preserve">sing NR signaling to inform </w:t>
      </w:r>
      <w:r w:rsidRPr="0004534E">
        <w:rPr>
          <w:b/>
          <w:bCs/>
          <w:lang w:val="en-US"/>
        </w:rPr>
        <w:t xml:space="preserve">gNB </w:t>
      </w:r>
      <w:r>
        <w:rPr>
          <w:b/>
          <w:bCs/>
          <w:lang w:val="en-US"/>
        </w:rPr>
        <w:t>whether the</w:t>
      </w:r>
      <w:r w:rsidRPr="0004534E">
        <w:rPr>
          <w:b/>
          <w:bCs/>
          <w:lang w:val="en-US"/>
        </w:rPr>
        <w:t xml:space="preserve"> s-based MDT is configured by E-UTRA.</w:t>
      </w:r>
    </w:p>
    <w:p w14:paraId="68F1035C" w14:textId="77777777" w:rsidR="009E162F" w:rsidRDefault="009E162F" w:rsidP="009E162F">
      <w:pPr>
        <w:rPr>
          <w:b/>
          <w:bCs/>
          <w:lang w:val="en-US"/>
        </w:rPr>
      </w:pPr>
      <w:r>
        <w:rPr>
          <w:b/>
          <w:bCs/>
          <w:lang w:val="en-US"/>
        </w:rPr>
        <w:t>Proposal 2</w:t>
      </w:r>
      <w:r>
        <w:rPr>
          <w:rFonts w:hint="eastAsia"/>
          <w:b/>
          <w:bCs/>
          <w:lang w:val="en-US"/>
        </w:rPr>
        <w:t>:</w:t>
      </w:r>
      <w:r>
        <w:rPr>
          <w:b/>
          <w:bCs/>
          <w:lang w:val="en-US"/>
        </w:rPr>
        <w:t xml:space="preserve"> RAN2 considers the proposed TP in the annex as baseline.</w:t>
      </w:r>
    </w:p>
    <w:p w14:paraId="2187CD9A" w14:textId="77777777" w:rsidR="009337D9" w:rsidRDefault="0048581B">
      <w:pPr>
        <w:pStyle w:val="1"/>
      </w:pPr>
      <w:r>
        <w:rPr>
          <w:rFonts w:hint="eastAsia"/>
        </w:rPr>
        <w:lastRenderedPageBreak/>
        <w:t>References</w:t>
      </w:r>
    </w:p>
    <w:bookmarkEnd w:id="0"/>
    <w:p w14:paraId="71E74CEE" w14:textId="27FB42D0" w:rsidR="009337D9" w:rsidRPr="002B38C0" w:rsidRDefault="0048581B" w:rsidP="002B38C0">
      <w:pPr>
        <w:pStyle w:val="Reference"/>
        <w:numPr>
          <w:ilvl w:val="0"/>
          <w:numId w:val="5"/>
        </w:numPr>
        <w:spacing w:before="100" w:beforeAutospacing="1"/>
        <w:rPr>
          <w:bCs/>
          <w:lang w:val="en-US"/>
        </w:rPr>
      </w:pPr>
      <w:r w:rsidRPr="002B38C0">
        <w:rPr>
          <w:bCs/>
        </w:rPr>
        <w:t>R2-2209xxx Report of 3GPP TSG RAN WG2 meeting #1</w:t>
      </w:r>
      <w:r w:rsidR="002B38C0">
        <w:rPr>
          <w:bCs/>
        </w:rPr>
        <w:t>21</w:t>
      </w:r>
      <w:r w:rsidR="00E054EC" w:rsidRPr="002B38C0">
        <w:rPr>
          <w:bCs/>
        </w:rPr>
        <w:t>bis</w:t>
      </w:r>
      <w:r w:rsidRPr="002B38C0">
        <w:rPr>
          <w:bCs/>
        </w:rPr>
        <w:t>-e, Online.</w:t>
      </w:r>
    </w:p>
    <w:p w14:paraId="026AD93A" w14:textId="36DB9DD2" w:rsidR="00FC6B68" w:rsidRDefault="00FC6B68" w:rsidP="00FC6B68">
      <w:pPr>
        <w:pStyle w:val="1"/>
      </w:pPr>
      <w:r>
        <w:t>Draft TP</w:t>
      </w:r>
    </w:p>
    <w:p w14:paraId="647ADE7C" w14:textId="728A1D78" w:rsidR="003B2A17" w:rsidRPr="009863BB" w:rsidRDefault="003B2A17" w:rsidP="00C65D3E">
      <w:pPr>
        <w:pStyle w:val="2"/>
        <w:numPr>
          <w:ilvl w:val="0"/>
          <w:numId w:val="0"/>
        </w:numPr>
        <w:ind w:left="432" w:hanging="432"/>
      </w:pPr>
      <w:r w:rsidRPr="009863BB">
        <w:rPr>
          <w:rFonts w:hint="eastAsia"/>
        </w:rPr>
        <w:t>T</w:t>
      </w:r>
      <w:r w:rsidRPr="009863BB">
        <w:t>S 38.331</w:t>
      </w:r>
    </w:p>
    <w:p w14:paraId="4617D20E" w14:textId="77777777" w:rsidR="00A57811" w:rsidRPr="00F10B4F" w:rsidRDefault="00A57811" w:rsidP="00A57811">
      <w:pPr>
        <w:pStyle w:val="4"/>
        <w:numPr>
          <w:ilvl w:val="0"/>
          <w:numId w:val="0"/>
        </w:numPr>
        <w:ind w:left="1418" w:hanging="1418"/>
      </w:pPr>
      <w:bookmarkStart w:id="18" w:name="_Toc131064387"/>
      <w:r w:rsidRPr="00F10B4F">
        <w:t>5.3.3.4</w:t>
      </w:r>
      <w:r w:rsidRPr="00F10B4F">
        <w:tab/>
        <w:t xml:space="preserve">Reception of the </w:t>
      </w:r>
      <w:r w:rsidRPr="00F10B4F">
        <w:rPr>
          <w:i/>
        </w:rPr>
        <w:t>RRCSetup</w:t>
      </w:r>
      <w:r w:rsidRPr="00F10B4F">
        <w:t xml:space="preserve"> by the UE</w:t>
      </w:r>
      <w:bookmarkEnd w:id="18"/>
    </w:p>
    <w:p w14:paraId="1AE22A7F" w14:textId="22C62192" w:rsidR="00A57811" w:rsidRPr="00851841" w:rsidRDefault="00A57811" w:rsidP="00A57811">
      <w:pPr>
        <w:rPr>
          <w:rFonts w:ascii="Times New Roman" w:hAnsi="Times New Roman" w:cs="Times New Roman"/>
          <w:sz w:val="20"/>
        </w:rPr>
      </w:pPr>
      <w:r w:rsidRPr="00851841">
        <w:rPr>
          <w:rFonts w:ascii="Times New Roman" w:hAnsi="Times New Roman" w:cs="Times New Roman"/>
          <w:sz w:val="20"/>
        </w:rPr>
        <w:t xml:space="preserve">The UE shall perform the following actions upon reception of the </w:t>
      </w:r>
      <w:r w:rsidRPr="00851841">
        <w:rPr>
          <w:rFonts w:ascii="Times New Roman" w:hAnsi="Times New Roman" w:cs="Times New Roman"/>
          <w:i/>
          <w:sz w:val="20"/>
        </w:rPr>
        <w:t>RRCSetup</w:t>
      </w:r>
      <w:r w:rsidRPr="00851841">
        <w:rPr>
          <w:rFonts w:ascii="Times New Roman" w:hAnsi="Times New Roman" w:cs="Times New Roman"/>
          <w:sz w:val="20"/>
        </w:rPr>
        <w:t>:</w:t>
      </w:r>
    </w:p>
    <w:p w14:paraId="4441F149" w14:textId="7C6FEADB" w:rsidR="0011360B" w:rsidRPr="00851841" w:rsidRDefault="00A57811" w:rsidP="0002769E">
      <w:pPr>
        <w:rPr>
          <w:rFonts w:ascii="Times New Roman" w:hAnsi="Times New Roman" w:cs="Times New Roman"/>
          <w:sz w:val="20"/>
        </w:rPr>
      </w:pPr>
      <w:r w:rsidRPr="00851841">
        <w:rPr>
          <w:rFonts w:ascii="Times New Roman" w:hAnsi="Times New Roman" w:cs="Times New Roman"/>
          <w:sz w:val="20"/>
        </w:rPr>
        <w:t>&lt;Omit&gt;</w:t>
      </w:r>
    </w:p>
    <w:p w14:paraId="30D264B2" w14:textId="787E8098" w:rsidR="0011360B" w:rsidRPr="00851841" w:rsidRDefault="0011360B" w:rsidP="0011360B">
      <w:pPr>
        <w:spacing w:after="180"/>
        <w:ind w:left="851" w:hanging="284"/>
        <w:jc w:val="left"/>
        <w:rPr>
          <w:ins w:id="19" w:author="Liuxiaofei-Xiaomi" w:date="2023-03-20T14:46:00Z"/>
          <w:rFonts w:ascii="Times New Roman" w:eastAsia="Times New Roman" w:hAnsi="Times New Roman" w:cs="Times New Roman"/>
          <w:sz w:val="20"/>
          <w:lang w:eastAsia="ja-JP"/>
        </w:rPr>
      </w:pPr>
      <w:bookmarkStart w:id="20" w:name="_Hlk97820459"/>
      <w:ins w:id="21" w:author="Liuxiaofei-Xiaomi" w:date="2023-03-20T14:46:00Z">
        <w:r w:rsidRPr="00851841">
          <w:rPr>
            <w:rFonts w:ascii="Times New Roman" w:eastAsia="Times New Roman" w:hAnsi="Times New Roman" w:cs="Times New Roman"/>
            <w:sz w:val="20"/>
            <w:lang w:eastAsia="ja-JP"/>
          </w:rPr>
          <w:t>2&gt;</w:t>
        </w:r>
        <w:r w:rsidRPr="00851841">
          <w:rPr>
            <w:rFonts w:ascii="Times New Roman" w:eastAsia="Times New Roman" w:hAnsi="Times New Roman" w:cs="Times New Roman"/>
            <w:sz w:val="20"/>
            <w:lang w:eastAsia="ja-JP"/>
          </w:rPr>
          <w:tab/>
          <w:t xml:space="preserve">if the </w:t>
        </w:r>
        <w:r w:rsidRPr="00851841">
          <w:rPr>
            <w:rFonts w:ascii="Times New Roman" w:eastAsia="Times New Roman" w:hAnsi="Times New Roman" w:cs="Times New Roman"/>
            <w:i/>
            <w:sz w:val="20"/>
            <w:lang w:eastAsia="ja-JP"/>
          </w:rPr>
          <w:t xml:space="preserve">sigLoggedMeasType </w:t>
        </w:r>
        <w:r w:rsidRPr="00851841">
          <w:rPr>
            <w:rFonts w:ascii="Times New Roman" w:eastAsia="Times New Roman" w:hAnsi="Times New Roman" w:cs="Times New Roman"/>
            <w:sz w:val="20"/>
            <w:lang w:eastAsia="ja-JP"/>
          </w:rPr>
          <w:t xml:space="preserve">is included in </w:t>
        </w:r>
        <w:r w:rsidRPr="00851841">
          <w:rPr>
            <w:rFonts w:ascii="Times New Roman" w:eastAsia="Times New Roman" w:hAnsi="Times New Roman" w:cs="Times New Roman"/>
            <w:i/>
            <w:sz w:val="20"/>
            <w:lang w:eastAsia="ja-JP"/>
          </w:rPr>
          <w:t xml:space="preserve">VarLogMeasReport </w:t>
        </w:r>
        <w:r w:rsidRPr="00851841">
          <w:rPr>
            <w:rFonts w:ascii="Times New Roman" w:eastAsia="Times New Roman" w:hAnsi="Times New Roman" w:cs="Times New Roman"/>
            <w:sz w:val="20"/>
            <w:lang w:eastAsia="ja-JP"/>
          </w:rPr>
          <w:t>of TS 36.331</w:t>
        </w:r>
      </w:ins>
      <w:ins w:id="22" w:author="Liuxiaofei-Xiaomi" w:date="2023-05-09T15:39:00Z">
        <w:r w:rsidR="00926502" w:rsidRPr="00851841">
          <w:rPr>
            <w:rFonts w:ascii="Times New Roman" w:eastAsia="Times New Roman" w:hAnsi="Times New Roman" w:cs="Times New Roman"/>
            <w:sz w:val="20"/>
            <w:lang w:eastAsia="ja-JP"/>
          </w:rPr>
          <w:t>[10]</w:t>
        </w:r>
      </w:ins>
      <w:ins w:id="23" w:author="Liuxiaofei-Xiaomi" w:date="2023-03-21T12:23:00Z">
        <w:r w:rsidRPr="00851841">
          <w:rPr>
            <w:rFonts w:ascii="Times New Roman" w:eastAsia="Times New Roman" w:hAnsi="Times New Roman" w:cs="Times New Roman"/>
            <w:sz w:val="20"/>
            <w:lang w:eastAsia="ja-JP"/>
          </w:rPr>
          <w:t xml:space="preserve"> and if the UE is capable of cross-RAT signalling</w:t>
        </w:r>
      </w:ins>
      <w:ins w:id="24" w:author="Liuxiaofei-Xiaomi" w:date="2023-05-09T15:38:00Z">
        <w:r w:rsidR="00E237D2" w:rsidRPr="00851841">
          <w:rPr>
            <w:rFonts w:ascii="Times New Roman" w:eastAsia="等线" w:hAnsi="Times New Roman" w:cs="Times New Roman"/>
            <w:sz w:val="20"/>
          </w:rPr>
          <w:t xml:space="preserve">, </w:t>
        </w:r>
      </w:ins>
      <w:ins w:id="25" w:author="Liuxiaofei-Xiaomi" w:date="2023-03-20T14:46:00Z">
        <w:r w:rsidRPr="00851841">
          <w:rPr>
            <w:rFonts w:ascii="Times New Roman" w:eastAsia="等线" w:hAnsi="Times New Roman" w:cs="Times New Roman"/>
            <w:sz w:val="20"/>
          </w:rPr>
          <w:t>or</w:t>
        </w:r>
      </w:ins>
    </w:p>
    <w:p w14:paraId="126DDF14" w14:textId="77777777" w:rsidR="0011360B" w:rsidRPr="00851841" w:rsidRDefault="0011360B" w:rsidP="0011360B">
      <w:pPr>
        <w:spacing w:after="180"/>
        <w:ind w:left="851" w:hanging="284"/>
        <w:jc w:val="left"/>
        <w:rPr>
          <w:rFonts w:ascii="Times New Roman" w:eastAsia="Times New Roman" w:hAnsi="Times New Roman" w:cs="Times New Roman"/>
          <w:sz w:val="20"/>
          <w:lang w:eastAsia="ja-JP"/>
        </w:rPr>
      </w:pPr>
      <w:r w:rsidRPr="00851841">
        <w:rPr>
          <w:rFonts w:ascii="Times New Roman" w:eastAsia="Times New Roman" w:hAnsi="Times New Roman" w:cs="Times New Roman"/>
          <w:sz w:val="20"/>
          <w:lang w:eastAsia="ja-JP"/>
        </w:rPr>
        <w:t xml:space="preserve">2&gt; </w:t>
      </w:r>
      <w:r w:rsidRPr="00851841">
        <w:rPr>
          <w:rFonts w:ascii="Times New Roman" w:eastAsia="等线" w:hAnsi="Times New Roman" w:cs="Times New Roman"/>
          <w:sz w:val="20"/>
        </w:rPr>
        <w:t xml:space="preserve">if the </w:t>
      </w:r>
      <w:r w:rsidRPr="00851841">
        <w:rPr>
          <w:rFonts w:ascii="Times New Roman" w:eastAsia="等线" w:hAnsi="Times New Roman" w:cs="Times New Roman"/>
          <w:i/>
          <w:sz w:val="20"/>
        </w:rPr>
        <w:t>sigLoggedMeasType</w:t>
      </w:r>
      <w:r w:rsidRPr="00851841">
        <w:rPr>
          <w:rFonts w:ascii="Times New Roman" w:eastAsia="等线" w:hAnsi="Times New Roman" w:cs="Times New Roman"/>
          <w:sz w:val="20"/>
        </w:rPr>
        <w:t xml:space="preserve"> in </w:t>
      </w:r>
      <w:r w:rsidRPr="00851841">
        <w:rPr>
          <w:rFonts w:ascii="Times New Roman" w:eastAsia="等线" w:hAnsi="Times New Roman" w:cs="Times New Roman"/>
          <w:i/>
          <w:sz w:val="20"/>
        </w:rPr>
        <w:t>VarLogMeasReport</w:t>
      </w:r>
      <w:r w:rsidRPr="00851841">
        <w:rPr>
          <w:rFonts w:ascii="Times New Roman" w:eastAsia="等线" w:hAnsi="Times New Roman" w:cs="Times New Roman"/>
          <w:sz w:val="20"/>
        </w:rPr>
        <w:t xml:space="preserve"> is included:</w:t>
      </w:r>
    </w:p>
    <w:p w14:paraId="1C13B0A6" w14:textId="68535211" w:rsidR="0011360B" w:rsidRPr="00851841" w:rsidRDefault="0011360B" w:rsidP="0011360B">
      <w:pPr>
        <w:spacing w:after="180"/>
        <w:ind w:left="1135" w:hanging="284"/>
        <w:jc w:val="left"/>
        <w:rPr>
          <w:ins w:id="26" w:author="Liuxiaofei-Xiaomi" w:date="2023-03-21T11:07:00Z"/>
          <w:rFonts w:ascii="Times New Roman" w:eastAsia="等线" w:hAnsi="Times New Roman" w:cs="Times New Roman"/>
          <w:sz w:val="20"/>
        </w:rPr>
      </w:pPr>
      <w:r w:rsidRPr="00851841">
        <w:rPr>
          <w:rFonts w:ascii="Times New Roman" w:eastAsia="等线" w:hAnsi="Times New Roman" w:cs="Times New Roman"/>
          <w:sz w:val="20"/>
        </w:rPr>
        <w:t>3&gt;</w:t>
      </w:r>
      <w:r w:rsidRPr="00851841">
        <w:rPr>
          <w:rFonts w:ascii="Times New Roman" w:eastAsia="等线" w:hAnsi="Times New Roman" w:cs="Times New Roman"/>
          <w:sz w:val="20"/>
        </w:rPr>
        <w:tab/>
        <w:t>if T330 timer is running and the logged measurements configuration is for NR</w:t>
      </w:r>
      <w:ins w:id="27" w:author="Liuxiaofei-Xiaomi" w:date="2023-05-09T15:38:00Z">
        <w:r w:rsidR="00E237D2" w:rsidRPr="00851841">
          <w:rPr>
            <w:rFonts w:ascii="Times New Roman" w:eastAsia="等线" w:hAnsi="Times New Roman" w:cs="Times New Roman"/>
            <w:sz w:val="20"/>
          </w:rPr>
          <w:t xml:space="preserve">, </w:t>
        </w:r>
      </w:ins>
      <w:ins w:id="28" w:author="Liuxiaofei-Xiaomi" w:date="2023-03-20T14:46:00Z">
        <w:r w:rsidR="00E237D2" w:rsidRPr="00851841">
          <w:rPr>
            <w:rFonts w:ascii="Times New Roman" w:eastAsia="等线" w:hAnsi="Times New Roman" w:cs="Times New Roman"/>
            <w:sz w:val="20"/>
          </w:rPr>
          <w:t>or</w:t>
        </w:r>
      </w:ins>
    </w:p>
    <w:p w14:paraId="3A6C947D" w14:textId="77777777" w:rsidR="0011360B" w:rsidRPr="00851841" w:rsidRDefault="0011360B" w:rsidP="0011360B">
      <w:pPr>
        <w:spacing w:after="180"/>
        <w:ind w:left="1135" w:hanging="284"/>
        <w:jc w:val="left"/>
        <w:rPr>
          <w:rFonts w:ascii="Times New Roman" w:eastAsia="等线" w:hAnsi="Times New Roman" w:cs="Times New Roman"/>
          <w:sz w:val="20"/>
        </w:rPr>
      </w:pPr>
      <w:ins w:id="29" w:author="Liuxiaofei-Xiaomi" w:date="2023-03-21T11:07:00Z">
        <w:r w:rsidRPr="00851841">
          <w:rPr>
            <w:rFonts w:ascii="Times New Roman" w:eastAsia="等线" w:hAnsi="Times New Roman" w:cs="Times New Roman"/>
            <w:sz w:val="20"/>
          </w:rPr>
          <w:t xml:space="preserve">3&gt; if T330 timer for </w:t>
        </w:r>
      </w:ins>
      <w:ins w:id="30" w:author="Liuxiaofei-Xiaomi" w:date="2023-03-20T14:46:00Z">
        <w:r w:rsidRPr="00851841">
          <w:rPr>
            <w:rFonts w:ascii="Times New Roman" w:eastAsia="等线" w:hAnsi="Times New Roman" w:cs="Times New Roman"/>
            <w:sz w:val="20"/>
          </w:rPr>
          <w:t>E-UTRA</w:t>
        </w:r>
      </w:ins>
      <w:ins w:id="31" w:author="Liuxiaofei-Xiaomi" w:date="2023-03-21T11:07:00Z">
        <w:r w:rsidRPr="00851841">
          <w:rPr>
            <w:rFonts w:ascii="Times New Roman" w:eastAsia="等线" w:hAnsi="Times New Roman" w:cs="Times New Roman"/>
            <w:sz w:val="20"/>
          </w:rPr>
          <w:t xml:space="preserve"> is running and the logged measurements configuration is for E-UTRA</w:t>
        </w:r>
      </w:ins>
    </w:p>
    <w:p w14:paraId="7289647C" w14:textId="77777777" w:rsidR="0011360B" w:rsidRPr="00851841" w:rsidRDefault="0011360B" w:rsidP="0011360B">
      <w:pPr>
        <w:spacing w:after="180"/>
        <w:ind w:left="1418" w:hanging="284"/>
        <w:jc w:val="left"/>
        <w:rPr>
          <w:rFonts w:ascii="Times New Roman" w:eastAsia="等线" w:hAnsi="Times New Roman" w:cs="Times New Roman"/>
          <w:sz w:val="20"/>
        </w:rPr>
      </w:pPr>
      <w:r w:rsidRPr="00851841">
        <w:rPr>
          <w:rFonts w:ascii="Times New Roman" w:eastAsia="等线" w:hAnsi="Times New Roman" w:cs="Times New Roman"/>
          <w:sz w:val="20"/>
        </w:rPr>
        <w:t>4&gt;</w:t>
      </w:r>
      <w:r w:rsidRPr="00851841">
        <w:rPr>
          <w:rFonts w:ascii="Times New Roman" w:eastAsia="等线" w:hAnsi="Times New Roman" w:cs="Times New Roman"/>
          <w:sz w:val="20"/>
        </w:rPr>
        <w:tab/>
        <w:t xml:space="preserve">set </w:t>
      </w:r>
      <w:r w:rsidRPr="00851841">
        <w:rPr>
          <w:rFonts w:ascii="Times New Roman" w:eastAsia="等线" w:hAnsi="Times New Roman" w:cs="Times New Roman"/>
          <w:i/>
          <w:sz w:val="20"/>
        </w:rPr>
        <w:t>sigLogMeasConfigAvailable</w:t>
      </w:r>
      <w:r w:rsidRPr="00851841">
        <w:rPr>
          <w:rFonts w:ascii="Times New Roman" w:eastAsia="等线" w:hAnsi="Times New Roman" w:cs="Times New Roman"/>
          <w:sz w:val="20"/>
        </w:rPr>
        <w:t xml:space="preserve"> to </w:t>
      </w:r>
      <w:r w:rsidRPr="00851841">
        <w:rPr>
          <w:rFonts w:ascii="Times New Roman" w:eastAsia="等线" w:hAnsi="Times New Roman" w:cs="Times New Roman"/>
          <w:i/>
          <w:sz w:val="20"/>
        </w:rPr>
        <w:t>true</w:t>
      </w:r>
      <w:r w:rsidRPr="00851841">
        <w:rPr>
          <w:rFonts w:ascii="Times New Roman" w:eastAsia="等线" w:hAnsi="Times New Roman" w:cs="Times New Roman"/>
          <w:sz w:val="20"/>
        </w:rPr>
        <w:t xml:space="preserve"> in the </w:t>
      </w:r>
      <w:r w:rsidRPr="00851841">
        <w:rPr>
          <w:rFonts w:ascii="Times New Roman" w:eastAsia="Times New Roman" w:hAnsi="Times New Roman" w:cs="Times New Roman"/>
          <w:i/>
          <w:sz w:val="20"/>
          <w:lang w:eastAsia="ja-JP"/>
        </w:rPr>
        <w:t>RRCSetupComplete</w:t>
      </w:r>
      <w:r w:rsidRPr="00851841">
        <w:rPr>
          <w:rFonts w:ascii="Times New Roman" w:eastAsia="Times New Roman" w:hAnsi="Times New Roman" w:cs="Times New Roman"/>
          <w:sz w:val="20"/>
          <w:lang w:eastAsia="ja-JP"/>
        </w:rPr>
        <w:t xml:space="preserve"> message</w:t>
      </w:r>
      <w:r w:rsidRPr="00851841">
        <w:rPr>
          <w:rFonts w:ascii="Times New Roman" w:eastAsia="等线" w:hAnsi="Times New Roman" w:cs="Times New Roman"/>
          <w:sz w:val="20"/>
        </w:rPr>
        <w:t>;</w:t>
      </w:r>
    </w:p>
    <w:p w14:paraId="1BE0EA87" w14:textId="77777777" w:rsidR="0011360B" w:rsidRPr="00851841" w:rsidRDefault="0011360B" w:rsidP="0011360B">
      <w:pPr>
        <w:spacing w:after="180"/>
        <w:ind w:left="1135" w:hanging="284"/>
        <w:jc w:val="left"/>
        <w:rPr>
          <w:rFonts w:ascii="Times New Roman" w:eastAsia="等线" w:hAnsi="Times New Roman" w:cs="Times New Roman"/>
          <w:sz w:val="20"/>
        </w:rPr>
      </w:pPr>
      <w:r w:rsidRPr="00851841">
        <w:rPr>
          <w:rFonts w:ascii="Times New Roman" w:eastAsia="等线" w:hAnsi="Times New Roman" w:cs="Times New Roman"/>
          <w:sz w:val="20"/>
        </w:rPr>
        <w:t>3&gt;</w:t>
      </w:r>
      <w:r w:rsidRPr="00851841">
        <w:rPr>
          <w:rFonts w:ascii="Times New Roman" w:eastAsia="等线" w:hAnsi="Times New Roman" w:cs="Times New Roman"/>
          <w:sz w:val="20"/>
        </w:rPr>
        <w:tab/>
        <w:t>else:</w:t>
      </w:r>
    </w:p>
    <w:p w14:paraId="1E91EBBA" w14:textId="77777777" w:rsidR="0011360B" w:rsidRPr="00851841" w:rsidRDefault="0011360B" w:rsidP="0011360B">
      <w:pPr>
        <w:spacing w:after="180"/>
        <w:ind w:left="1418" w:hanging="284"/>
        <w:jc w:val="left"/>
        <w:rPr>
          <w:rFonts w:ascii="Times New Roman" w:eastAsia="Times New Roman" w:hAnsi="Times New Roman" w:cs="Times New Roman"/>
          <w:sz w:val="20"/>
          <w:lang w:eastAsia="ja-JP"/>
        </w:rPr>
      </w:pPr>
      <w:r w:rsidRPr="00851841">
        <w:rPr>
          <w:rFonts w:ascii="Times New Roman" w:eastAsia="Times New Roman" w:hAnsi="Times New Roman" w:cs="Times New Roman"/>
          <w:sz w:val="20"/>
          <w:lang w:eastAsia="ja-JP"/>
        </w:rPr>
        <w:t>4&gt;</w:t>
      </w:r>
      <w:r w:rsidRPr="00851841">
        <w:rPr>
          <w:rFonts w:ascii="Times New Roman" w:eastAsia="Times New Roman" w:hAnsi="Times New Roman" w:cs="Times New Roman"/>
          <w:sz w:val="20"/>
          <w:lang w:eastAsia="ja-JP"/>
        </w:rPr>
        <w:tab/>
        <w:t>if the UE has logged measurements available for NR</w:t>
      </w:r>
      <w:ins w:id="32" w:author="Liuxiaofei-Xiaomi" w:date="2023-03-20T15:14:00Z">
        <w:r w:rsidRPr="00851841">
          <w:rPr>
            <w:rFonts w:ascii="Times New Roman" w:eastAsia="Times New Roman" w:hAnsi="Times New Roman" w:cs="Times New Roman"/>
            <w:sz w:val="20"/>
            <w:lang w:eastAsia="ja-JP"/>
          </w:rPr>
          <w:t xml:space="preserve"> or E-UTR</w:t>
        </w:r>
      </w:ins>
      <w:ins w:id="33" w:author="Liuxiaofei-Xiaomi" w:date="2023-03-20T15:18:00Z">
        <w:r w:rsidRPr="00851841">
          <w:rPr>
            <w:rFonts w:ascii="Times New Roman" w:eastAsia="Times New Roman" w:hAnsi="Times New Roman" w:cs="Times New Roman"/>
            <w:sz w:val="20"/>
            <w:lang w:eastAsia="ja-JP"/>
          </w:rPr>
          <w:t>A</w:t>
        </w:r>
      </w:ins>
      <w:r w:rsidRPr="00851841">
        <w:rPr>
          <w:rFonts w:ascii="Times New Roman" w:eastAsia="Times New Roman" w:hAnsi="Times New Roman" w:cs="Times New Roman"/>
          <w:sz w:val="20"/>
          <w:lang w:eastAsia="ja-JP"/>
        </w:rPr>
        <w:t>:</w:t>
      </w:r>
    </w:p>
    <w:p w14:paraId="34E0BF22" w14:textId="505167FA" w:rsidR="00A57811" w:rsidRPr="00851841" w:rsidRDefault="0011360B" w:rsidP="00A54CCD">
      <w:pPr>
        <w:spacing w:after="180"/>
        <w:ind w:left="1702" w:hanging="284"/>
        <w:jc w:val="left"/>
        <w:rPr>
          <w:rFonts w:ascii="Times New Roman" w:eastAsia="等线" w:hAnsi="Times New Roman" w:cs="Times New Roman"/>
          <w:sz w:val="20"/>
        </w:rPr>
      </w:pPr>
      <w:r w:rsidRPr="00851841">
        <w:rPr>
          <w:rFonts w:ascii="Times New Roman" w:eastAsia="等线" w:hAnsi="Times New Roman" w:cs="Times New Roman"/>
          <w:sz w:val="20"/>
        </w:rPr>
        <w:t>5&gt;</w:t>
      </w:r>
      <w:r w:rsidRPr="00851841">
        <w:rPr>
          <w:rFonts w:ascii="Times New Roman" w:eastAsia="等线" w:hAnsi="Times New Roman" w:cs="Times New Roman"/>
          <w:sz w:val="20"/>
        </w:rPr>
        <w:tab/>
        <w:t xml:space="preserve">set </w:t>
      </w:r>
      <w:r w:rsidRPr="00851841">
        <w:rPr>
          <w:rFonts w:ascii="Times New Roman" w:eastAsia="等线" w:hAnsi="Times New Roman" w:cs="Times New Roman"/>
          <w:i/>
          <w:sz w:val="20"/>
        </w:rPr>
        <w:t>sigLogMeasConfigAvailable</w:t>
      </w:r>
      <w:r w:rsidRPr="00851841">
        <w:rPr>
          <w:rFonts w:ascii="Times New Roman" w:eastAsia="等线" w:hAnsi="Times New Roman" w:cs="Times New Roman"/>
          <w:sz w:val="20"/>
        </w:rPr>
        <w:t xml:space="preserve"> to </w:t>
      </w:r>
      <w:r w:rsidRPr="00851841">
        <w:rPr>
          <w:rFonts w:ascii="Times New Roman" w:eastAsia="等线" w:hAnsi="Times New Roman" w:cs="Times New Roman"/>
          <w:i/>
          <w:sz w:val="20"/>
        </w:rPr>
        <w:t>false</w:t>
      </w:r>
      <w:r w:rsidRPr="00851841">
        <w:rPr>
          <w:rFonts w:ascii="Times New Roman" w:eastAsia="等线" w:hAnsi="Times New Roman" w:cs="Times New Roman"/>
          <w:sz w:val="20"/>
        </w:rPr>
        <w:t xml:space="preserve"> in the </w:t>
      </w:r>
      <w:r w:rsidRPr="00851841">
        <w:rPr>
          <w:rFonts w:ascii="Times New Roman" w:eastAsia="Times New Roman" w:hAnsi="Times New Roman" w:cs="Times New Roman"/>
          <w:i/>
          <w:sz w:val="20"/>
          <w:lang w:eastAsia="ja-JP"/>
        </w:rPr>
        <w:t>RRCSetupComplete</w:t>
      </w:r>
      <w:r w:rsidRPr="00851841">
        <w:rPr>
          <w:rFonts w:ascii="Times New Roman" w:eastAsia="Times New Roman" w:hAnsi="Times New Roman" w:cs="Times New Roman"/>
          <w:sz w:val="20"/>
          <w:lang w:eastAsia="ja-JP"/>
        </w:rPr>
        <w:t xml:space="preserve"> message</w:t>
      </w:r>
      <w:r w:rsidRPr="00851841">
        <w:rPr>
          <w:rFonts w:ascii="Times New Roman" w:eastAsia="等线" w:hAnsi="Times New Roman" w:cs="Times New Roman"/>
          <w:sz w:val="20"/>
        </w:rPr>
        <w:t>;</w:t>
      </w:r>
      <w:bookmarkEnd w:id="20"/>
    </w:p>
    <w:p w14:paraId="37342512" w14:textId="77777777" w:rsidR="00A57811" w:rsidRPr="00A57811" w:rsidRDefault="00A57811" w:rsidP="00A57811">
      <w:pPr>
        <w:pStyle w:val="4"/>
        <w:numPr>
          <w:ilvl w:val="0"/>
          <w:numId w:val="0"/>
        </w:numPr>
        <w:ind w:left="1418" w:hanging="1418"/>
      </w:pPr>
      <w:bookmarkStart w:id="34" w:name="_Toc60776760"/>
      <w:bookmarkStart w:id="35" w:name="_Toc131064399"/>
      <w:r w:rsidRPr="00A57811">
        <w:t>5.3.5.3</w:t>
      </w:r>
      <w:r w:rsidRPr="00A57811">
        <w:tab/>
        <w:t>Reception of an RRCReconfiguration by the UE</w:t>
      </w:r>
      <w:bookmarkEnd w:id="34"/>
      <w:bookmarkEnd w:id="35"/>
    </w:p>
    <w:p w14:paraId="667EEBEB" w14:textId="77777777" w:rsidR="00A57811" w:rsidRPr="00851841" w:rsidRDefault="00A57811" w:rsidP="00A57811">
      <w:pPr>
        <w:rPr>
          <w:rFonts w:ascii="Times New Roman" w:hAnsi="Times New Roman" w:cs="Times New Roman"/>
          <w:sz w:val="20"/>
        </w:rPr>
      </w:pPr>
      <w:r w:rsidRPr="00851841">
        <w:rPr>
          <w:rFonts w:ascii="Times New Roman" w:hAnsi="Times New Roman" w:cs="Times New Roman"/>
          <w:sz w:val="20"/>
        </w:rPr>
        <w:t xml:space="preserve">The UE shall perform the following actions upon reception of the </w:t>
      </w:r>
      <w:r w:rsidRPr="00851841">
        <w:rPr>
          <w:rFonts w:ascii="Times New Roman" w:hAnsi="Times New Roman" w:cs="Times New Roman"/>
          <w:i/>
          <w:sz w:val="20"/>
        </w:rPr>
        <w:t>RRCReconfiguration,</w:t>
      </w:r>
      <w:r w:rsidRPr="00851841">
        <w:rPr>
          <w:rFonts w:ascii="Times New Roman" w:hAnsi="Times New Roman" w:cs="Times New Roman"/>
          <w:sz w:val="20"/>
        </w:rPr>
        <w:t xml:space="preserve"> or upon execution of the conditional reconfiguration (CHO, CPA or CPC):</w:t>
      </w:r>
    </w:p>
    <w:p w14:paraId="5C80DF76" w14:textId="42CD5096" w:rsidR="00A57811" w:rsidRPr="00851841" w:rsidRDefault="00A57811" w:rsidP="00A57811">
      <w:pPr>
        <w:spacing w:after="180"/>
        <w:jc w:val="left"/>
        <w:rPr>
          <w:rFonts w:ascii="Times New Roman" w:hAnsi="Times New Roman" w:cs="Times New Roman"/>
          <w:sz w:val="20"/>
        </w:rPr>
      </w:pPr>
      <w:r w:rsidRPr="00851841">
        <w:rPr>
          <w:rFonts w:ascii="Times New Roman" w:hAnsi="Times New Roman" w:cs="Times New Roman"/>
          <w:sz w:val="20"/>
        </w:rPr>
        <w:t>&lt;Omit&gt;</w:t>
      </w:r>
    </w:p>
    <w:p w14:paraId="6AD9D80B" w14:textId="3AD2F83B" w:rsidR="00926502" w:rsidRPr="00851841" w:rsidRDefault="00926502" w:rsidP="00A57811">
      <w:pPr>
        <w:spacing w:after="180" w:line="240" w:lineRule="auto"/>
        <w:ind w:left="1135" w:hanging="284"/>
        <w:jc w:val="left"/>
        <w:rPr>
          <w:ins w:id="36" w:author="Liuxiaofei-Xiaomi" w:date="2023-05-09T15:40:00Z"/>
          <w:rFonts w:ascii="Times New Roman" w:eastAsia="Times New Roman" w:hAnsi="Times New Roman" w:cs="Times New Roman"/>
          <w:sz w:val="20"/>
          <w:lang w:eastAsia="ja-JP"/>
        </w:rPr>
      </w:pPr>
      <w:ins w:id="37" w:author="Liuxiaofei-Xiaomi" w:date="2023-05-09T15:40:00Z">
        <w:r w:rsidRPr="00851841">
          <w:rPr>
            <w:rFonts w:ascii="Times New Roman" w:eastAsia="Times New Roman" w:hAnsi="Times New Roman" w:cs="Times New Roman"/>
            <w:sz w:val="20"/>
            <w:lang w:eastAsia="ja-JP"/>
          </w:rPr>
          <w:t>3&gt;</w:t>
        </w:r>
        <w:r w:rsidRPr="00851841">
          <w:rPr>
            <w:rFonts w:ascii="Times New Roman" w:eastAsia="Times New Roman" w:hAnsi="Times New Roman" w:cs="Times New Roman"/>
            <w:sz w:val="20"/>
            <w:lang w:eastAsia="ja-JP"/>
          </w:rPr>
          <w:tab/>
          <w:t xml:space="preserve">if the </w:t>
        </w:r>
        <w:r w:rsidRPr="00851841">
          <w:rPr>
            <w:rFonts w:ascii="Times New Roman" w:eastAsia="Times New Roman" w:hAnsi="Times New Roman" w:cs="Times New Roman"/>
            <w:i/>
            <w:sz w:val="20"/>
            <w:lang w:eastAsia="ja-JP"/>
          </w:rPr>
          <w:t xml:space="preserve">sigLoggedMeasType </w:t>
        </w:r>
        <w:r w:rsidRPr="00851841">
          <w:rPr>
            <w:rFonts w:ascii="Times New Roman" w:eastAsia="Times New Roman" w:hAnsi="Times New Roman" w:cs="Times New Roman"/>
            <w:sz w:val="20"/>
            <w:lang w:eastAsia="ja-JP"/>
          </w:rPr>
          <w:t xml:space="preserve">is included in </w:t>
        </w:r>
        <w:r w:rsidRPr="00851841">
          <w:rPr>
            <w:rFonts w:ascii="Times New Roman" w:eastAsia="Times New Roman" w:hAnsi="Times New Roman" w:cs="Times New Roman"/>
            <w:i/>
            <w:sz w:val="20"/>
            <w:lang w:eastAsia="ja-JP"/>
          </w:rPr>
          <w:t xml:space="preserve">VarLogMeasReport </w:t>
        </w:r>
        <w:r w:rsidRPr="00851841">
          <w:rPr>
            <w:rFonts w:ascii="Times New Roman" w:eastAsia="Times New Roman" w:hAnsi="Times New Roman" w:cs="Times New Roman"/>
            <w:sz w:val="20"/>
            <w:lang w:eastAsia="ja-JP"/>
          </w:rPr>
          <w:t>of TS 36.331[10] and if the UE is capable of cross-RAT signalling</w:t>
        </w:r>
        <w:r w:rsidRPr="00851841">
          <w:rPr>
            <w:rFonts w:ascii="Times New Roman" w:eastAsia="等线" w:hAnsi="Times New Roman" w:cs="Times New Roman"/>
            <w:sz w:val="20"/>
          </w:rPr>
          <w:t>, or</w:t>
        </w:r>
      </w:ins>
    </w:p>
    <w:p w14:paraId="61D442F7" w14:textId="7CA897F0" w:rsidR="00A57811" w:rsidRPr="00A57811" w:rsidRDefault="00A57811" w:rsidP="00A57811">
      <w:pPr>
        <w:spacing w:after="180" w:line="240" w:lineRule="auto"/>
        <w:ind w:left="1135" w:hanging="284"/>
        <w:jc w:val="left"/>
        <w:rPr>
          <w:rFonts w:ascii="Times New Roman" w:eastAsia="Times New Roman" w:hAnsi="Times New Roman" w:cs="Times New Roman"/>
          <w:sz w:val="20"/>
          <w:lang w:eastAsia="ja-JP"/>
        </w:rPr>
      </w:pPr>
      <w:r w:rsidRPr="00A57811">
        <w:rPr>
          <w:rFonts w:ascii="Times New Roman" w:eastAsia="Times New Roman" w:hAnsi="Times New Roman" w:cs="Times New Roman"/>
          <w:sz w:val="20"/>
          <w:lang w:eastAsia="ja-JP"/>
        </w:rPr>
        <w:t>3&gt;</w:t>
      </w:r>
      <w:r w:rsidRPr="00A57811">
        <w:rPr>
          <w:rFonts w:ascii="Times New Roman" w:eastAsia="Times New Roman" w:hAnsi="Times New Roman" w:cs="Times New Roman"/>
          <w:sz w:val="20"/>
          <w:lang w:eastAsia="ja-JP"/>
        </w:rPr>
        <w:tab/>
      </w:r>
      <w:r w:rsidRPr="00A57811">
        <w:rPr>
          <w:rFonts w:ascii="Times New Roman" w:eastAsia="等线" w:hAnsi="Times New Roman" w:cs="Times New Roman"/>
          <w:sz w:val="20"/>
        </w:rPr>
        <w:t xml:space="preserve">if the </w:t>
      </w:r>
      <w:r w:rsidRPr="00A57811">
        <w:rPr>
          <w:rFonts w:ascii="Times New Roman" w:eastAsia="等线" w:hAnsi="Times New Roman" w:cs="Times New Roman"/>
          <w:i/>
          <w:sz w:val="20"/>
        </w:rPr>
        <w:t>sigLoggedMeasType</w:t>
      </w:r>
      <w:r w:rsidRPr="00A57811">
        <w:rPr>
          <w:rFonts w:ascii="Times New Roman" w:eastAsia="等线" w:hAnsi="Times New Roman" w:cs="Times New Roman"/>
          <w:sz w:val="20"/>
        </w:rPr>
        <w:t xml:space="preserve"> in </w:t>
      </w:r>
      <w:r w:rsidRPr="00A57811">
        <w:rPr>
          <w:rFonts w:ascii="Times New Roman" w:eastAsia="等线" w:hAnsi="Times New Roman" w:cs="Times New Roman"/>
          <w:i/>
          <w:sz w:val="20"/>
        </w:rPr>
        <w:t>VarLogMeasReport</w:t>
      </w:r>
      <w:r w:rsidRPr="00A57811">
        <w:rPr>
          <w:rFonts w:ascii="Times New Roman" w:eastAsia="等线" w:hAnsi="Times New Roman" w:cs="Times New Roman"/>
          <w:sz w:val="20"/>
        </w:rPr>
        <w:t xml:space="preserve"> is included:</w:t>
      </w:r>
    </w:p>
    <w:p w14:paraId="5290EF50" w14:textId="77777777" w:rsidR="00926502" w:rsidRPr="00851841" w:rsidRDefault="00A57811" w:rsidP="00A57811">
      <w:pPr>
        <w:spacing w:after="180" w:line="240" w:lineRule="auto"/>
        <w:ind w:left="1418" w:hanging="284"/>
        <w:jc w:val="left"/>
        <w:rPr>
          <w:ins w:id="38" w:author="Liuxiaofei-Xiaomi" w:date="2023-05-09T15:41:00Z"/>
          <w:rFonts w:ascii="Times New Roman" w:eastAsia="Times New Roman" w:hAnsi="Times New Roman" w:cs="Times New Roman"/>
          <w:sz w:val="20"/>
          <w:lang w:eastAsia="ja-JP"/>
        </w:rPr>
      </w:pPr>
      <w:r w:rsidRPr="00A57811">
        <w:rPr>
          <w:rFonts w:ascii="Times New Roman" w:eastAsia="等线" w:hAnsi="Times New Roman" w:cs="Times New Roman"/>
          <w:sz w:val="20"/>
        </w:rPr>
        <w:t>4&gt;</w:t>
      </w:r>
      <w:r w:rsidRPr="00A57811">
        <w:rPr>
          <w:rFonts w:ascii="Times New Roman" w:eastAsia="等线" w:hAnsi="Times New Roman" w:cs="Times New Roman"/>
          <w:sz w:val="20"/>
        </w:rPr>
        <w:tab/>
        <w:t>if T330 timer is running and the logged measurements configuration is for NR</w:t>
      </w:r>
      <w:ins w:id="39" w:author="Liuxiaofei-Xiaomi" w:date="2023-05-09T15:41:00Z">
        <w:r w:rsidR="00926502" w:rsidRPr="00851841">
          <w:rPr>
            <w:rFonts w:ascii="Times New Roman" w:eastAsia="Times New Roman" w:hAnsi="Times New Roman" w:cs="Times New Roman"/>
            <w:sz w:val="20"/>
            <w:lang w:eastAsia="ja-JP"/>
          </w:rPr>
          <w:t>, or</w:t>
        </w:r>
      </w:ins>
    </w:p>
    <w:p w14:paraId="2719E835" w14:textId="23555456" w:rsidR="00A57811" w:rsidRPr="00A57811" w:rsidRDefault="00926502" w:rsidP="00926502">
      <w:pPr>
        <w:spacing w:after="180" w:line="240" w:lineRule="auto"/>
        <w:ind w:left="1418" w:hanging="284"/>
        <w:jc w:val="left"/>
        <w:rPr>
          <w:rFonts w:ascii="Times New Roman" w:eastAsia="等线" w:hAnsi="Times New Roman" w:cs="Times New Roman"/>
          <w:sz w:val="20"/>
        </w:rPr>
      </w:pPr>
      <w:ins w:id="40" w:author="Liuxiaofei-Xiaomi" w:date="2023-05-09T15:41:00Z">
        <w:r w:rsidRPr="00851841">
          <w:rPr>
            <w:rFonts w:ascii="Times New Roman" w:eastAsia="等线" w:hAnsi="Times New Roman" w:cs="Times New Roman"/>
            <w:sz w:val="20"/>
          </w:rPr>
          <w:t>4&gt; if T330 timer for E-UTRA is running and the logged measurements configuration is for E-UTRA</w:t>
        </w:r>
      </w:ins>
      <w:del w:id="41" w:author="Liuxiaofei-Xiaomi" w:date="2023-05-09T15:41:00Z">
        <w:r w:rsidR="00A57811" w:rsidRPr="00A57811" w:rsidDel="00926502">
          <w:rPr>
            <w:rFonts w:ascii="Times New Roman" w:eastAsia="等线" w:hAnsi="Times New Roman" w:cs="Times New Roman"/>
            <w:sz w:val="20"/>
          </w:rPr>
          <w:delText>:</w:delText>
        </w:r>
      </w:del>
    </w:p>
    <w:p w14:paraId="27EDF101" w14:textId="77777777" w:rsidR="00A57811" w:rsidRPr="00A57811" w:rsidRDefault="00A57811" w:rsidP="00A57811">
      <w:pPr>
        <w:spacing w:after="180" w:line="240" w:lineRule="auto"/>
        <w:ind w:left="1702" w:hanging="284"/>
        <w:jc w:val="left"/>
        <w:rPr>
          <w:rFonts w:ascii="Times New Roman" w:eastAsia="等线" w:hAnsi="Times New Roman" w:cs="Times New Roman"/>
          <w:sz w:val="20"/>
        </w:rPr>
      </w:pPr>
      <w:r w:rsidRPr="00A57811">
        <w:rPr>
          <w:rFonts w:ascii="Times New Roman" w:eastAsia="等线" w:hAnsi="Times New Roman" w:cs="Times New Roman"/>
          <w:sz w:val="20"/>
        </w:rPr>
        <w:t>5&gt;</w:t>
      </w:r>
      <w:r w:rsidRPr="00A57811">
        <w:rPr>
          <w:rFonts w:ascii="Times New Roman" w:eastAsia="等线" w:hAnsi="Times New Roman" w:cs="Times New Roman"/>
          <w:sz w:val="20"/>
        </w:rPr>
        <w:tab/>
        <w:t xml:space="preserve">set </w:t>
      </w:r>
      <w:r w:rsidRPr="00A57811">
        <w:rPr>
          <w:rFonts w:ascii="Times New Roman" w:eastAsia="等线" w:hAnsi="Times New Roman" w:cs="Times New Roman"/>
          <w:i/>
          <w:sz w:val="20"/>
        </w:rPr>
        <w:t>sigLogMeasConfigAvailable</w:t>
      </w:r>
      <w:r w:rsidRPr="00A57811">
        <w:rPr>
          <w:rFonts w:ascii="Times New Roman" w:eastAsia="等线" w:hAnsi="Times New Roman" w:cs="Times New Roman"/>
          <w:sz w:val="20"/>
        </w:rPr>
        <w:t xml:space="preserve"> to </w:t>
      </w:r>
      <w:r w:rsidRPr="00A57811">
        <w:rPr>
          <w:rFonts w:ascii="Times New Roman" w:eastAsia="等线" w:hAnsi="Times New Roman" w:cs="Times New Roman"/>
          <w:i/>
          <w:sz w:val="20"/>
        </w:rPr>
        <w:t>true</w:t>
      </w:r>
      <w:r w:rsidRPr="00A57811">
        <w:rPr>
          <w:rFonts w:ascii="Times New Roman" w:eastAsia="等线" w:hAnsi="Times New Roman" w:cs="Times New Roman"/>
          <w:sz w:val="20"/>
        </w:rPr>
        <w:t xml:space="preserve"> in the </w:t>
      </w:r>
      <w:r w:rsidRPr="00A57811">
        <w:rPr>
          <w:rFonts w:ascii="Times New Roman" w:eastAsia="Times New Roman" w:hAnsi="Times New Roman" w:cs="Times New Roman"/>
          <w:i/>
          <w:iCs/>
          <w:sz w:val="20"/>
          <w:lang w:eastAsia="ja-JP"/>
        </w:rPr>
        <w:t>RRCReconfigurationComplete</w:t>
      </w:r>
      <w:r w:rsidRPr="00A57811">
        <w:rPr>
          <w:rFonts w:ascii="Times New Roman" w:eastAsia="Times New Roman" w:hAnsi="Times New Roman" w:cs="Times New Roman"/>
          <w:sz w:val="20"/>
          <w:lang w:eastAsia="ja-JP"/>
        </w:rPr>
        <w:t xml:space="preserve"> message</w:t>
      </w:r>
      <w:r w:rsidRPr="00A57811">
        <w:rPr>
          <w:rFonts w:ascii="Times New Roman" w:eastAsia="等线" w:hAnsi="Times New Roman" w:cs="Times New Roman"/>
          <w:sz w:val="20"/>
        </w:rPr>
        <w:t>;</w:t>
      </w:r>
    </w:p>
    <w:p w14:paraId="6E436C3B" w14:textId="77777777" w:rsidR="00A57811" w:rsidRPr="00A57811" w:rsidRDefault="00A57811" w:rsidP="00A57811">
      <w:pPr>
        <w:spacing w:after="180" w:line="240" w:lineRule="auto"/>
        <w:ind w:left="1418" w:hanging="284"/>
        <w:jc w:val="left"/>
        <w:rPr>
          <w:rFonts w:ascii="Times New Roman" w:eastAsia="等线" w:hAnsi="Times New Roman" w:cs="Times New Roman"/>
          <w:sz w:val="20"/>
        </w:rPr>
      </w:pPr>
      <w:r w:rsidRPr="00A57811">
        <w:rPr>
          <w:rFonts w:ascii="Times New Roman" w:eastAsia="等线" w:hAnsi="Times New Roman" w:cs="Times New Roman"/>
          <w:sz w:val="20"/>
        </w:rPr>
        <w:t>4&gt;</w:t>
      </w:r>
      <w:r w:rsidRPr="00A57811">
        <w:rPr>
          <w:rFonts w:ascii="Times New Roman" w:eastAsia="等线" w:hAnsi="Times New Roman" w:cs="Times New Roman"/>
          <w:sz w:val="20"/>
        </w:rPr>
        <w:tab/>
        <w:t>else:</w:t>
      </w:r>
    </w:p>
    <w:p w14:paraId="2B9C0E78" w14:textId="30CFD5DA" w:rsidR="00A57811" w:rsidRPr="00A57811" w:rsidRDefault="00A57811" w:rsidP="00A57811">
      <w:pPr>
        <w:spacing w:after="180" w:line="240" w:lineRule="auto"/>
        <w:ind w:left="1702" w:hanging="284"/>
        <w:jc w:val="left"/>
        <w:rPr>
          <w:rFonts w:ascii="Times New Roman" w:eastAsia="Times New Roman" w:hAnsi="Times New Roman" w:cs="Times New Roman"/>
          <w:sz w:val="20"/>
          <w:lang w:eastAsia="ja-JP"/>
        </w:rPr>
      </w:pPr>
      <w:r w:rsidRPr="00A57811">
        <w:rPr>
          <w:rFonts w:ascii="Times New Roman" w:eastAsia="Times New Roman" w:hAnsi="Times New Roman" w:cs="Times New Roman"/>
          <w:sz w:val="20"/>
          <w:lang w:eastAsia="ja-JP"/>
        </w:rPr>
        <w:t>5&gt;</w:t>
      </w:r>
      <w:r w:rsidRPr="00A57811">
        <w:rPr>
          <w:rFonts w:ascii="Times New Roman" w:eastAsia="Times New Roman" w:hAnsi="Times New Roman" w:cs="Times New Roman"/>
          <w:sz w:val="20"/>
          <w:lang w:eastAsia="ja-JP"/>
        </w:rPr>
        <w:tab/>
        <w:t>if the UE has logged measurements available for NR</w:t>
      </w:r>
      <w:ins w:id="42" w:author="Liuxiaofei-Xiaomi" w:date="2023-05-09T15:37:00Z">
        <w:r w:rsidRPr="00851841">
          <w:rPr>
            <w:rFonts w:ascii="Times New Roman" w:eastAsia="Times New Roman" w:hAnsi="Times New Roman" w:cs="Times New Roman"/>
            <w:sz w:val="20"/>
            <w:lang w:eastAsia="ja-JP"/>
          </w:rPr>
          <w:t xml:space="preserve"> or E-UTRA</w:t>
        </w:r>
      </w:ins>
      <w:r w:rsidRPr="00A57811">
        <w:rPr>
          <w:rFonts w:ascii="Times New Roman" w:eastAsia="Times New Roman" w:hAnsi="Times New Roman" w:cs="Times New Roman"/>
          <w:sz w:val="20"/>
          <w:lang w:eastAsia="ja-JP"/>
        </w:rPr>
        <w:t>:</w:t>
      </w:r>
    </w:p>
    <w:p w14:paraId="1CE3CEF6" w14:textId="77777777" w:rsidR="00A57811" w:rsidRPr="00A57811" w:rsidRDefault="00A57811" w:rsidP="00A57811">
      <w:pPr>
        <w:spacing w:after="180" w:line="240" w:lineRule="auto"/>
        <w:ind w:left="1985" w:hanging="284"/>
        <w:jc w:val="left"/>
        <w:rPr>
          <w:rFonts w:ascii="Times New Roman" w:eastAsia="等线" w:hAnsi="Times New Roman" w:cs="Times New Roman"/>
          <w:sz w:val="20"/>
        </w:rPr>
      </w:pPr>
      <w:r w:rsidRPr="00A57811">
        <w:rPr>
          <w:rFonts w:ascii="Times New Roman" w:eastAsia="等线" w:hAnsi="Times New Roman" w:cs="Times New Roman"/>
          <w:sz w:val="20"/>
        </w:rPr>
        <w:t>6&gt;</w:t>
      </w:r>
      <w:r w:rsidRPr="00A57811">
        <w:rPr>
          <w:rFonts w:ascii="Times New Roman" w:eastAsia="等线" w:hAnsi="Times New Roman" w:cs="Times New Roman"/>
          <w:sz w:val="20"/>
        </w:rPr>
        <w:tab/>
        <w:t xml:space="preserve">set </w:t>
      </w:r>
      <w:r w:rsidRPr="00A57811">
        <w:rPr>
          <w:rFonts w:ascii="Times New Roman" w:eastAsia="等线" w:hAnsi="Times New Roman" w:cs="Times New Roman"/>
          <w:i/>
          <w:iCs/>
          <w:sz w:val="20"/>
        </w:rPr>
        <w:t>sigLogMeasConfigAvailable</w:t>
      </w:r>
      <w:r w:rsidRPr="00A57811">
        <w:rPr>
          <w:rFonts w:ascii="Times New Roman" w:eastAsia="等线" w:hAnsi="Times New Roman" w:cs="Times New Roman"/>
          <w:sz w:val="20"/>
        </w:rPr>
        <w:t xml:space="preserve"> to </w:t>
      </w:r>
      <w:r w:rsidRPr="00A57811">
        <w:rPr>
          <w:rFonts w:ascii="Times New Roman" w:eastAsia="等线" w:hAnsi="Times New Roman" w:cs="Times New Roman"/>
          <w:i/>
          <w:iCs/>
          <w:sz w:val="20"/>
        </w:rPr>
        <w:t>false</w:t>
      </w:r>
      <w:r w:rsidRPr="00A57811">
        <w:rPr>
          <w:rFonts w:ascii="Times New Roman" w:eastAsia="等线" w:hAnsi="Times New Roman" w:cs="Times New Roman"/>
          <w:sz w:val="20"/>
        </w:rPr>
        <w:t xml:space="preserve"> in the </w:t>
      </w:r>
      <w:r w:rsidRPr="00A57811">
        <w:rPr>
          <w:rFonts w:ascii="Times New Roman" w:eastAsia="Times New Roman" w:hAnsi="Times New Roman" w:cs="Times New Roman"/>
          <w:i/>
          <w:sz w:val="20"/>
          <w:lang w:eastAsia="ja-JP"/>
        </w:rPr>
        <w:t>RRCReconfigurationComplete</w:t>
      </w:r>
      <w:r w:rsidRPr="00A57811">
        <w:rPr>
          <w:rFonts w:ascii="Times New Roman" w:eastAsia="Times New Roman" w:hAnsi="Times New Roman" w:cs="Times New Roman"/>
          <w:sz w:val="20"/>
          <w:lang w:eastAsia="ja-JP"/>
        </w:rPr>
        <w:t xml:space="preserve"> message</w:t>
      </w:r>
      <w:r w:rsidRPr="00A57811">
        <w:rPr>
          <w:rFonts w:ascii="Times New Roman" w:eastAsia="等线" w:hAnsi="Times New Roman" w:cs="Times New Roman"/>
          <w:sz w:val="20"/>
        </w:rPr>
        <w:t>;</w:t>
      </w:r>
    </w:p>
    <w:p w14:paraId="03071425" w14:textId="77777777" w:rsidR="00A57811" w:rsidRPr="00A57811" w:rsidRDefault="00A57811" w:rsidP="00A57811">
      <w:pPr>
        <w:pStyle w:val="4"/>
        <w:numPr>
          <w:ilvl w:val="0"/>
          <w:numId w:val="0"/>
        </w:numPr>
        <w:ind w:left="1418" w:hanging="1418"/>
      </w:pPr>
      <w:bookmarkStart w:id="43" w:name="_Toc60776809"/>
      <w:bookmarkStart w:id="44" w:name="_Toc131064465"/>
      <w:r w:rsidRPr="00A57811">
        <w:t>5.3.7.5</w:t>
      </w:r>
      <w:r w:rsidRPr="00A57811">
        <w:tab/>
        <w:t>Reception of the RRCReestablishment by the UE</w:t>
      </w:r>
      <w:bookmarkEnd w:id="43"/>
      <w:bookmarkEnd w:id="44"/>
    </w:p>
    <w:p w14:paraId="4254B106" w14:textId="7050D875" w:rsidR="00A57811" w:rsidRPr="006E25E0" w:rsidRDefault="00A57811" w:rsidP="00A57811">
      <w:pPr>
        <w:spacing w:after="180"/>
        <w:jc w:val="left"/>
        <w:rPr>
          <w:rFonts w:ascii="Times New Roman" w:hAnsi="Times New Roman" w:cs="Times New Roman"/>
          <w:sz w:val="20"/>
        </w:rPr>
      </w:pPr>
      <w:r w:rsidRPr="006E25E0">
        <w:rPr>
          <w:rFonts w:ascii="Times New Roman" w:hAnsi="Times New Roman" w:cs="Times New Roman"/>
          <w:sz w:val="20"/>
        </w:rPr>
        <w:t>The UE shall:</w:t>
      </w:r>
    </w:p>
    <w:p w14:paraId="59996B39" w14:textId="377944E4" w:rsidR="00A57811" w:rsidRPr="006E25E0" w:rsidRDefault="00A57811" w:rsidP="00A57811">
      <w:pPr>
        <w:spacing w:after="180"/>
        <w:jc w:val="left"/>
        <w:rPr>
          <w:rFonts w:ascii="Times New Roman" w:hAnsi="Times New Roman" w:cs="Times New Roman"/>
          <w:sz w:val="20"/>
        </w:rPr>
      </w:pPr>
      <w:r w:rsidRPr="006E25E0">
        <w:rPr>
          <w:rFonts w:ascii="Times New Roman" w:hAnsi="Times New Roman" w:cs="Times New Roman"/>
          <w:sz w:val="20"/>
        </w:rPr>
        <w:lastRenderedPageBreak/>
        <w:t>&lt;Omit&gt;</w:t>
      </w:r>
    </w:p>
    <w:p w14:paraId="253FF488" w14:textId="3A427269" w:rsidR="00BE02D1" w:rsidRPr="006E25E0" w:rsidRDefault="00BE02D1" w:rsidP="00BE02D1">
      <w:pPr>
        <w:spacing w:after="180"/>
        <w:ind w:left="851" w:hanging="284"/>
        <w:jc w:val="left"/>
        <w:rPr>
          <w:ins w:id="45" w:author="Liuxiaofei-Xiaomi" w:date="2023-05-09T16:15:00Z"/>
          <w:rFonts w:ascii="Times New Roman" w:eastAsia="MS Mincho" w:hAnsi="Times New Roman" w:cs="Times New Roman"/>
          <w:sz w:val="20"/>
          <w:lang w:eastAsia="ja-JP"/>
        </w:rPr>
      </w:pPr>
      <w:ins w:id="46" w:author="Liuxiaofei-Xiaomi" w:date="2023-05-09T16:15:00Z">
        <w:r w:rsidRPr="006E25E0">
          <w:rPr>
            <w:rFonts w:ascii="Times New Roman" w:eastAsia="Times New Roman" w:hAnsi="Times New Roman" w:cs="Times New Roman"/>
            <w:sz w:val="20"/>
            <w:lang w:eastAsia="ja-JP"/>
          </w:rPr>
          <w:t>2&gt;</w:t>
        </w:r>
        <w:r w:rsidRPr="006E25E0">
          <w:rPr>
            <w:rFonts w:ascii="Times New Roman" w:eastAsia="Times New Roman" w:hAnsi="Times New Roman" w:cs="Times New Roman"/>
            <w:sz w:val="20"/>
            <w:lang w:eastAsia="ja-JP"/>
          </w:rPr>
          <w:tab/>
          <w:t xml:space="preserve">if the </w:t>
        </w:r>
        <w:r w:rsidRPr="006E25E0">
          <w:rPr>
            <w:rFonts w:ascii="Times New Roman" w:eastAsia="Times New Roman" w:hAnsi="Times New Roman" w:cs="Times New Roman"/>
            <w:i/>
            <w:sz w:val="20"/>
            <w:lang w:eastAsia="ja-JP"/>
          </w:rPr>
          <w:t xml:space="preserve">sigLoggedMeasType </w:t>
        </w:r>
        <w:r w:rsidRPr="006E25E0">
          <w:rPr>
            <w:rFonts w:ascii="Times New Roman" w:eastAsia="Times New Roman" w:hAnsi="Times New Roman" w:cs="Times New Roman"/>
            <w:sz w:val="20"/>
            <w:lang w:eastAsia="ja-JP"/>
          </w:rPr>
          <w:t xml:space="preserve">is included in </w:t>
        </w:r>
        <w:r w:rsidRPr="006E25E0">
          <w:rPr>
            <w:rFonts w:ascii="Times New Roman" w:eastAsia="Times New Roman" w:hAnsi="Times New Roman" w:cs="Times New Roman"/>
            <w:i/>
            <w:sz w:val="20"/>
            <w:lang w:eastAsia="ja-JP"/>
          </w:rPr>
          <w:t xml:space="preserve">VarLogMeasReport </w:t>
        </w:r>
        <w:r w:rsidRPr="006E25E0">
          <w:rPr>
            <w:rFonts w:ascii="Times New Roman" w:eastAsia="Times New Roman" w:hAnsi="Times New Roman" w:cs="Times New Roman"/>
            <w:sz w:val="20"/>
            <w:lang w:eastAsia="ja-JP"/>
          </w:rPr>
          <w:t>of TS 36.331[10] and if the UE is capable of cross-RAT signalling</w:t>
        </w:r>
      </w:ins>
      <w:ins w:id="47" w:author="Liuxiaofei-Xiaomi" w:date="2023-05-10T17:51:00Z">
        <w:r w:rsidR="00B3496A">
          <w:rPr>
            <w:rFonts w:ascii="Times New Roman" w:eastAsia="Times New Roman" w:hAnsi="Times New Roman" w:cs="Times New Roman"/>
            <w:sz w:val="20"/>
            <w:lang w:eastAsia="ja-JP"/>
          </w:rPr>
          <w:t xml:space="preserve">, </w:t>
        </w:r>
      </w:ins>
      <w:ins w:id="48" w:author="Liuxiaofei-Xiaomi" w:date="2023-05-09T16:15:00Z">
        <w:r w:rsidRPr="006E25E0">
          <w:rPr>
            <w:rFonts w:ascii="Times New Roman" w:eastAsia="等线" w:hAnsi="Times New Roman" w:cs="Times New Roman"/>
            <w:sz w:val="20"/>
          </w:rPr>
          <w:t>or</w:t>
        </w:r>
      </w:ins>
    </w:p>
    <w:p w14:paraId="3ABDBF32" w14:textId="13EA7966" w:rsidR="00A57811" w:rsidRPr="00A57811" w:rsidRDefault="00A57811" w:rsidP="00A57811">
      <w:pPr>
        <w:spacing w:after="180" w:line="240" w:lineRule="auto"/>
        <w:ind w:left="851" w:hanging="284"/>
        <w:jc w:val="left"/>
        <w:rPr>
          <w:rFonts w:ascii="Times New Roman" w:eastAsia="Times New Roman" w:hAnsi="Times New Roman" w:cs="Times New Roman"/>
          <w:sz w:val="20"/>
          <w:lang w:eastAsia="ja-JP"/>
        </w:rPr>
      </w:pPr>
      <w:r w:rsidRPr="00A57811">
        <w:rPr>
          <w:rFonts w:ascii="Times New Roman" w:eastAsia="Times New Roman" w:hAnsi="Times New Roman" w:cs="Times New Roman"/>
          <w:sz w:val="20"/>
          <w:lang w:eastAsia="ja-JP"/>
        </w:rPr>
        <w:t>2&gt;</w:t>
      </w:r>
      <w:r w:rsidRPr="00A57811">
        <w:rPr>
          <w:rFonts w:ascii="Times New Roman" w:eastAsia="Times New Roman" w:hAnsi="Times New Roman" w:cs="Times New Roman"/>
          <w:sz w:val="20"/>
          <w:lang w:eastAsia="ja-JP"/>
        </w:rPr>
        <w:tab/>
      </w:r>
      <w:r w:rsidRPr="00A57811">
        <w:rPr>
          <w:rFonts w:ascii="Times New Roman" w:eastAsia="等线" w:hAnsi="Times New Roman" w:cs="Times New Roman"/>
          <w:sz w:val="20"/>
        </w:rPr>
        <w:t xml:space="preserve">if the </w:t>
      </w:r>
      <w:r w:rsidRPr="00A57811">
        <w:rPr>
          <w:rFonts w:ascii="Times New Roman" w:eastAsia="等线" w:hAnsi="Times New Roman" w:cs="Times New Roman"/>
          <w:i/>
          <w:sz w:val="20"/>
        </w:rPr>
        <w:t>sigLoggedMeasType</w:t>
      </w:r>
      <w:r w:rsidRPr="00A57811">
        <w:rPr>
          <w:rFonts w:ascii="Times New Roman" w:eastAsia="等线" w:hAnsi="Times New Roman" w:cs="Times New Roman"/>
          <w:sz w:val="20"/>
        </w:rPr>
        <w:t xml:space="preserve"> in </w:t>
      </w:r>
      <w:r w:rsidRPr="00A57811">
        <w:rPr>
          <w:rFonts w:ascii="Times New Roman" w:eastAsia="等线" w:hAnsi="Times New Roman" w:cs="Times New Roman"/>
          <w:i/>
          <w:sz w:val="20"/>
        </w:rPr>
        <w:t>VarLogMeasReport</w:t>
      </w:r>
      <w:r w:rsidRPr="00A57811">
        <w:rPr>
          <w:rFonts w:ascii="Times New Roman" w:eastAsia="等线" w:hAnsi="Times New Roman" w:cs="Times New Roman"/>
          <w:sz w:val="20"/>
        </w:rPr>
        <w:t xml:space="preserve"> is included:</w:t>
      </w:r>
    </w:p>
    <w:p w14:paraId="1C5CA9B2" w14:textId="7DBDE0A3" w:rsidR="00A57811" w:rsidRPr="006E25E0" w:rsidRDefault="00A57811" w:rsidP="00A57811">
      <w:pPr>
        <w:spacing w:after="180" w:line="240" w:lineRule="auto"/>
        <w:ind w:left="1135" w:hanging="284"/>
        <w:jc w:val="left"/>
        <w:rPr>
          <w:ins w:id="49" w:author="Liuxiaofei-Xiaomi" w:date="2023-05-09T15:42:00Z"/>
          <w:rFonts w:ascii="Times New Roman" w:eastAsia="等线" w:hAnsi="Times New Roman" w:cs="Times New Roman"/>
          <w:sz w:val="20"/>
        </w:rPr>
      </w:pPr>
      <w:r w:rsidRPr="00A57811">
        <w:rPr>
          <w:rFonts w:ascii="Times New Roman" w:eastAsia="等线" w:hAnsi="Times New Roman" w:cs="Times New Roman"/>
          <w:sz w:val="20"/>
        </w:rPr>
        <w:t>3&gt;</w:t>
      </w:r>
      <w:r w:rsidRPr="00A57811">
        <w:rPr>
          <w:rFonts w:ascii="Times New Roman" w:eastAsia="等线" w:hAnsi="Times New Roman" w:cs="Times New Roman"/>
          <w:sz w:val="20"/>
        </w:rPr>
        <w:tab/>
        <w:t>if T330 timer is running and the logged measurements configuration is for NR:</w:t>
      </w:r>
    </w:p>
    <w:p w14:paraId="785FCB9E" w14:textId="7B829944" w:rsidR="00926502" w:rsidRPr="006E25E0" w:rsidRDefault="00926502" w:rsidP="00926502">
      <w:pPr>
        <w:spacing w:after="180"/>
        <w:ind w:left="1135" w:hanging="284"/>
        <w:jc w:val="left"/>
        <w:rPr>
          <w:rFonts w:ascii="Times New Roman" w:eastAsia="等线" w:hAnsi="Times New Roman" w:cs="Times New Roman"/>
          <w:sz w:val="20"/>
        </w:rPr>
      </w:pPr>
      <w:ins w:id="50" w:author="Liuxiaofei-Xiaomi" w:date="2023-05-09T15:42:00Z">
        <w:r w:rsidRPr="006E25E0">
          <w:rPr>
            <w:rFonts w:ascii="Times New Roman" w:eastAsia="等线" w:hAnsi="Times New Roman" w:cs="Times New Roman"/>
            <w:sz w:val="20"/>
          </w:rPr>
          <w:t>3&gt; if T330 timer for E-UTRA is running and the logged measurements configuration is for E-UTRA</w:t>
        </w:r>
      </w:ins>
    </w:p>
    <w:p w14:paraId="29E6E4E9" w14:textId="77777777" w:rsidR="00A57811" w:rsidRPr="00A57811" w:rsidRDefault="00A57811" w:rsidP="00A57811">
      <w:pPr>
        <w:spacing w:after="180" w:line="240" w:lineRule="auto"/>
        <w:ind w:left="1418" w:hanging="284"/>
        <w:jc w:val="left"/>
        <w:rPr>
          <w:rFonts w:ascii="Times New Roman" w:eastAsia="等线" w:hAnsi="Times New Roman" w:cs="Times New Roman"/>
          <w:sz w:val="20"/>
        </w:rPr>
      </w:pPr>
      <w:r w:rsidRPr="00A57811">
        <w:rPr>
          <w:rFonts w:ascii="Times New Roman" w:eastAsia="等线" w:hAnsi="Times New Roman" w:cs="Times New Roman"/>
          <w:sz w:val="20"/>
        </w:rPr>
        <w:t>4&gt;</w:t>
      </w:r>
      <w:r w:rsidRPr="00A57811">
        <w:rPr>
          <w:rFonts w:ascii="Times New Roman" w:eastAsia="等线" w:hAnsi="Times New Roman" w:cs="Times New Roman"/>
          <w:sz w:val="20"/>
        </w:rPr>
        <w:tab/>
        <w:t xml:space="preserve">set </w:t>
      </w:r>
      <w:r w:rsidRPr="00A57811">
        <w:rPr>
          <w:rFonts w:ascii="Times New Roman" w:eastAsia="等线" w:hAnsi="Times New Roman" w:cs="Times New Roman"/>
          <w:i/>
          <w:sz w:val="20"/>
        </w:rPr>
        <w:t>sigLogMeasConfigAvailable</w:t>
      </w:r>
      <w:r w:rsidRPr="00A57811">
        <w:rPr>
          <w:rFonts w:ascii="Times New Roman" w:eastAsia="等线" w:hAnsi="Times New Roman" w:cs="Times New Roman"/>
          <w:sz w:val="20"/>
        </w:rPr>
        <w:t xml:space="preserve"> to </w:t>
      </w:r>
      <w:r w:rsidRPr="00A57811">
        <w:rPr>
          <w:rFonts w:ascii="Times New Roman" w:eastAsia="等线" w:hAnsi="Times New Roman" w:cs="Times New Roman"/>
          <w:i/>
          <w:sz w:val="20"/>
        </w:rPr>
        <w:t>true</w:t>
      </w:r>
      <w:r w:rsidRPr="00A57811">
        <w:rPr>
          <w:rFonts w:ascii="Times New Roman" w:eastAsia="等线" w:hAnsi="Times New Roman" w:cs="Times New Roman"/>
          <w:sz w:val="20"/>
        </w:rPr>
        <w:t xml:space="preserve"> in the</w:t>
      </w:r>
      <w:r w:rsidRPr="00A57811">
        <w:rPr>
          <w:rFonts w:ascii="Times New Roman" w:eastAsia="Times New Roman" w:hAnsi="Times New Roman" w:cs="Times New Roman"/>
          <w:i/>
          <w:iCs/>
          <w:sz w:val="20"/>
          <w:lang w:eastAsia="ja-JP"/>
        </w:rPr>
        <w:t xml:space="preserve"> RRCReestablishmentComplete</w:t>
      </w:r>
      <w:r w:rsidRPr="00A57811">
        <w:rPr>
          <w:rFonts w:ascii="Times New Roman" w:eastAsia="Times New Roman" w:hAnsi="Times New Roman" w:cs="Times New Roman"/>
          <w:sz w:val="20"/>
          <w:lang w:eastAsia="ja-JP"/>
        </w:rPr>
        <w:t xml:space="preserve"> message</w:t>
      </w:r>
      <w:r w:rsidRPr="00A57811">
        <w:rPr>
          <w:rFonts w:ascii="Times New Roman" w:eastAsia="等线" w:hAnsi="Times New Roman" w:cs="Times New Roman"/>
          <w:sz w:val="20"/>
        </w:rPr>
        <w:t>;</w:t>
      </w:r>
    </w:p>
    <w:p w14:paraId="19E890EB" w14:textId="77777777" w:rsidR="00A57811" w:rsidRPr="00A57811" w:rsidRDefault="00A57811" w:rsidP="00A57811">
      <w:pPr>
        <w:spacing w:after="180" w:line="240" w:lineRule="auto"/>
        <w:ind w:left="1135" w:hanging="284"/>
        <w:jc w:val="left"/>
        <w:rPr>
          <w:rFonts w:ascii="Times New Roman" w:eastAsia="等线" w:hAnsi="Times New Roman" w:cs="Times New Roman"/>
          <w:sz w:val="20"/>
        </w:rPr>
      </w:pPr>
      <w:r w:rsidRPr="00A57811">
        <w:rPr>
          <w:rFonts w:ascii="Times New Roman" w:eastAsia="等线" w:hAnsi="Times New Roman" w:cs="Times New Roman"/>
          <w:sz w:val="20"/>
        </w:rPr>
        <w:t>3&gt;</w:t>
      </w:r>
      <w:r w:rsidRPr="00A57811">
        <w:rPr>
          <w:rFonts w:ascii="Times New Roman" w:eastAsia="等线" w:hAnsi="Times New Roman" w:cs="Times New Roman"/>
          <w:sz w:val="20"/>
        </w:rPr>
        <w:tab/>
        <w:t>else:</w:t>
      </w:r>
    </w:p>
    <w:p w14:paraId="0A0C4BC9" w14:textId="75A9E5BA" w:rsidR="00A57811" w:rsidRPr="00A57811" w:rsidRDefault="00A57811" w:rsidP="00A57811">
      <w:pPr>
        <w:spacing w:after="180" w:line="240" w:lineRule="auto"/>
        <w:ind w:left="1418" w:hanging="284"/>
        <w:jc w:val="left"/>
        <w:rPr>
          <w:rFonts w:ascii="Times New Roman" w:eastAsia="Times New Roman" w:hAnsi="Times New Roman" w:cs="Times New Roman"/>
          <w:sz w:val="20"/>
          <w:lang w:eastAsia="ja-JP"/>
        </w:rPr>
      </w:pPr>
      <w:r w:rsidRPr="00A57811">
        <w:rPr>
          <w:rFonts w:ascii="Times New Roman" w:eastAsia="Times New Roman" w:hAnsi="Times New Roman" w:cs="Times New Roman"/>
          <w:sz w:val="20"/>
          <w:lang w:eastAsia="ja-JP"/>
        </w:rPr>
        <w:t>4&gt;</w:t>
      </w:r>
      <w:r w:rsidRPr="00A57811">
        <w:rPr>
          <w:rFonts w:ascii="Times New Roman" w:eastAsia="Times New Roman" w:hAnsi="Times New Roman" w:cs="Times New Roman"/>
          <w:sz w:val="20"/>
          <w:lang w:eastAsia="ja-JP"/>
        </w:rPr>
        <w:tab/>
        <w:t>if the UE has logged measurements available for NR</w:t>
      </w:r>
      <w:ins w:id="51" w:author="Liuxiaofei-Xiaomi" w:date="2023-05-09T16:12:00Z">
        <w:r w:rsidR="00BE02D1" w:rsidRPr="006E25E0">
          <w:rPr>
            <w:rFonts w:ascii="Times New Roman" w:eastAsia="Times New Roman" w:hAnsi="Times New Roman" w:cs="Times New Roman"/>
            <w:sz w:val="20"/>
            <w:lang w:eastAsia="ja-JP"/>
          </w:rPr>
          <w:t xml:space="preserve"> or E-UTRA</w:t>
        </w:r>
      </w:ins>
      <w:r w:rsidRPr="00A57811">
        <w:rPr>
          <w:rFonts w:ascii="Times New Roman" w:eastAsia="Times New Roman" w:hAnsi="Times New Roman" w:cs="Times New Roman"/>
          <w:sz w:val="20"/>
          <w:lang w:eastAsia="ja-JP"/>
        </w:rPr>
        <w:t>:</w:t>
      </w:r>
    </w:p>
    <w:p w14:paraId="14C40B47" w14:textId="77777777" w:rsidR="00A57811" w:rsidRPr="00A57811" w:rsidRDefault="00A57811" w:rsidP="00A57811">
      <w:pPr>
        <w:spacing w:after="180" w:line="240" w:lineRule="auto"/>
        <w:ind w:left="1702" w:hanging="284"/>
        <w:jc w:val="left"/>
        <w:rPr>
          <w:rFonts w:ascii="Times New Roman" w:eastAsia="Times New Roman" w:hAnsi="Times New Roman" w:cs="Times New Roman"/>
          <w:sz w:val="20"/>
          <w:lang w:eastAsia="ja-JP"/>
        </w:rPr>
      </w:pPr>
      <w:r w:rsidRPr="00A57811">
        <w:rPr>
          <w:rFonts w:ascii="Times New Roman" w:eastAsia="等线" w:hAnsi="Times New Roman" w:cs="Times New Roman"/>
          <w:sz w:val="20"/>
        </w:rPr>
        <w:t>5&gt;</w:t>
      </w:r>
      <w:r w:rsidRPr="00A57811">
        <w:rPr>
          <w:rFonts w:ascii="Times New Roman" w:eastAsia="等线" w:hAnsi="Times New Roman" w:cs="Times New Roman"/>
          <w:sz w:val="20"/>
        </w:rPr>
        <w:tab/>
        <w:t xml:space="preserve">set </w:t>
      </w:r>
      <w:r w:rsidRPr="00A57811">
        <w:rPr>
          <w:rFonts w:ascii="Times New Roman" w:eastAsia="等线" w:hAnsi="Times New Roman" w:cs="Times New Roman"/>
          <w:i/>
          <w:sz w:val="20"/>
        </w:rPr>
        <w:t>sigLogMeasConfigAvailable</w:t>
      </w:r>
      <w:r w:rsidRPr="00A57811">
        <w:rPr>
          <w:rFonts w:ascii="Times New Roman" w:eastAsia="等线" w:hAnsi="Times New Roman" w:cs="Times New Roman"/>
          <w:sz w:val="20"/>
        </w:rPr>
        <w:t xml:space="preserve"> to </w:t>
      </w:r>
      <w:r w:rsidRPr="00A57811">
        <w:rPr>
          <w:rFonts w:ascii="Times New Roman" w:eastAsia="等线" w:hAnsi="Times New Roman" w:cs="Times New Roman"/>
          <w:i/>
          <w:sz w:val="20"/>
        </w:rPr>
        <w:t>false</w:t>
      </w:r>
      <w:r w:rsidRPr="00A57811">
        <w:rPr>
          <w:rFonts w:ascii="Times New Roman" w:eastAsia="等线" w:hAnsi="Times New Roman" w:cs="Times New Roman"/>
          <w:sz w:val="20"/>
        </w:rPr>
        <w:t xml:space="preserve"> in the</w:t>
      </w:r>
      <w:r w:rsidRPr="00A57811">
        <w:rPr>
          <w:rFonts w:ascii="Times New Roman" w:eastAsia="Times New Roman" w:hAnsi="Times New Roman" w:cs="Times New Roman"/>
          <w:i/>
          <w:iCs/>
          <w:sz w:val="20"/>
          <w:lang w:eastAsia="ja-JP"/>
        </w:rPr>
        <w:t xml:space="preserve"> RRCReestablishmentComplete</w:t>
      </w:r>
      <w:r w:rsidRPr="00A57811">
        <w:rPr>
          <w:rFonts w:ascii="Times New Roman" w:eastAsia="Times New Roman" w:hAnsi="Times New Roman" w:cs="Times New Roman"/>
          <w:sz w:val="20"/>
          <w:lang w:eastAsia="ja-JP"/>
        </w:rPr>
        <w:t xml:space="preserve"> message</w:t>
      </w:r>
      <w:r w:rsidRPr="00A57811">
        <w:rPr>
          <w:rFonts w:ascii="Times New Roman" w:eastAsia="等线" w:hAnsi="Times New Roman" w:cs="Times New Roman"/>
          <w:sz w:val="20"/>
        </w:rPr>
        <w:t>;</w:t>
      </w:r>
    </w:p>
    <w:p w14:paraId="40737E28" w14:textId="77777777" w:rsidR="00A57811" w:rsidRPr="00A57811" w:rsidRDefault="00A57811" w:rsidP="00A57811">
      <w:pPr>
        <w:pStyle w:val="4"/>
        <w:numPr>
          <w:ilvl w:val="0"/>
          <w:numId w:val="0"/>
        </w:numPr>
        <w:ind w:left="1418" w:hanging="1418"/>
      </w:pPr>
      <w:bookmarkStart w:id="52" w:name="_Toc60776835"/>
      <w:bookmarkStart w:id="53" w:name="_Toc131064493"/>
      <w:r w:rsidRPr="00A57811">
        <w:t>5.3.13.4</w:t>
      </w:r>
      <w:r w:rsidRPr="00A57811">
        <w:tab/>
        <w:t>Reception of the RRCResume by the UE</w:t>
      </w:r>
      <w:bookmarkEnd w:id="52"/>
      <w:bookmarkEnd w:id="53"/>
    </w:p>
    <w:p w14:paraId="29BB91B6" w14:textId="2565EC1D" w:rsidR="00A57811" w:rsidRPr="006E25E0" w:rsidRDefault="00A57811" w:rsidP="00A57811">
      <w:pPr>
        <w:rPr>
          <w:rFonts w:ascii="Times New Roman" w:hAnsi="Times New Roman" w:cs="Times New Roman"/>
          <w:sz w:val="20"/>
        </w:rPr>
      </w:pPr>
      <w:r w:rsidRPr="006E25E0">
        <w:rPr>
          <w:rFonts w:ascii="Times New Roman" w:hAnsi="Times New Roman" w:cs="Times New Roman"/>
          <w:sz w:val="20"/>
        </w:rPr>
        <w:t>The UE shall:</w:t>
      </w:r>
    </w:p>
    <w:p w14:paraId="1BF7470A" w14:textId="42F27F12" w:rsidR="00A57811" w:rsidRPr="00A57811" w:rsidRDefault="00A57811" w:rsidP="0002769E">
      <w:pPr>
        <w:rPr>
          <w:rFonts w:ascii="Times New Roman" w:hAnsi="Times New Roman" w:cs="Times New Roman"/>
          <w:sz w:val="20"/>
        </w:rPr>
      </w:pPr>
      <w:r w:rsidRPr="006E25E0">
        <w:rPr>
          <w:rFonts w:ascii="Times New Roman" w:hAnsi="Times New Roman" w:cs="Times New Roman"/>
          <w:sz w:val="20"/>
        </w:rPr>
        <w:t>&lt;Omit&gt;</w:t>
      </w:r>
    </w:p>
    <w:p w14:paraId="62FC0974" w14:textId="5DD0CD2A" w:rsidR="00BE02D1" w:rsidRPr="006E25E0" w:rsidRDefault="00BE02D1" w:rsidP="00BE02D1">
      <w:pPr>
        <w:spacing w:after="180"/>
        <w:ind w:left="851" w:hanging="284"/>
        <w:jc w:val="left"/>
        <w:rPr>
          <w:ins w:id="54" w:author="Liuxiaofei-Xiaomi" w:date="2023-05-09T16:13:00Z"/>
          <w:rFonts w:ascii="Times New Roman" w:eastAsia="MS Mincho" w:hAnsi="Times New Roman" w:cs="Times New Roman"/>
          <w:sz w:val="20"/>
          <w:lang w:eastAsia="ja-JP"/>
        </w:rPr>
      </w:pPr>
      <w:ins w:id="55" w:author="Liuxiaofei-Xiaomi" w:date="2023-05-09T16:13:00Z">
        <w:r w:rsidRPr="006E25E0">
          <w:rPr>
            <w:rFonts w:ascii="Times New Roman" w:eastAsia="Times New Roman" w:hAnsi="Times New Roman" w:cs="Times New Roman"/>
            <w:sz w:val="20"/>
            <w:lang w:eastAsia="ja-JP"/>
          </w:rPr>
          <w:t>2&gt;</w:t>
        </w:r>
        <w:r w:rsidRPr="006E25E0">
          <w:rPr>
            <w:rFonts w:ascii="Times New Roman" w:eastAsia="Times New Roman" w:hAnsi="Times New Roman" w:cs="Times New Roman"/>
            <w:sz w:val="20"/>
            <w:lang w:eastAsia="ja-JP"/>
          </w:rPr>
          <w:tab/>
          <w:t xml:space="preserve">if the </w:t>
        </w:r>
        <w:r w:rsidRPr="006E25E0">
          <w:rPr>
            <w:rFonts w:ascii="Times New Roman" w:eastAsia="Times New Roman" w:hAnsi="Times New Roman" w:cs="Times New Roman"/>
            <w:i/>
            <w:sz w:val="20"/>
            <w:lang w:eastAsia="ja-JP"/>
          </w:rPr>
          <w:t xml:space="preserve">sigLoggedMeasType </w:t>
        </w:r>
        <w:r w:rsidRPr="006E25E0">
          <w:rPr>
            <w:rFonts w:ascii="Times New Roman" w:eastAsia="Times New Roman" w:hAnsi="Times New Roman" w:cs="Times New Roman"/>
            <w:sz w:val="20"/>
            <w:lang w:eastAsia="ja-JP"/>
          </w:rPr>
          <w:t xml:space="preserve">is included in </w:t>
        </w:r>
        <w:r w:rsidRPr="006E25E0">
          <w:rPr>
            <w:rFonts w:ascii="Times New Roman" w:eastAsia="Times New Roman" w:hAnsi="Times New Roman" w:cs="Times New Roman"/>
            <w:i/>
            <w:sz w:val="20"/>
            <w:lang w:eastAsia="ja-JP"/>
          </w:rPr>
          <w:t xml:space="preserve">VarLogMeasReport </w:t>
        </w:r>
        <w:r w:rsidRPr="006E25E0">
          <w:rPr>
            <w:rFonts w:ascii="Times New Roman" w:eastAsia="Times New Roman" w:hAnsi="Times New Roman" w:cs="Times New Roman"/>
            <w:sz w:val="20"/>
            <w:lang w:eastAsia="ja-JP"/>
          </w:rPr>
          <w:t>of TS 36.331[10] and if the UE is capable of cross-RAT signalling</w:t>
        </w:r>
        <w:r w:rsidRPr="006E25E0">
          <w:rPr>
            <w:rFonts w:ascii="Times New Roman" w:eastAsia="等线" w:hAnsi="Times New Roman" w:cs="Times New Roman"/>
            <w:sz w:val="20"/>
          </w:rPr>
          <w:t>, or</w:t>
        </w:r>
      </w:ins>
    </w:p>
    <w:p w14:paraId="786D0779" w14:textId="1BF361CF" w:rsidR="00A57811" w:rsidRPr="00A57811" w:rsidRDefault="00A57811" w:rsidP="00A57811">
      <w:pPr>
        <w:spacing w:after="180" w:line="240" w:lineRule="auto"/>
        <w:ind w:left="851" w:hanging="284"/>
        <w:jc w:val="left"/>
        <w:rPr>
          <w:rFonts w:ascii="Times New Roman" w:eastAsia="Times New Roman" w:hAnsi="Times New Roman" w:cs="Times New Roman"/>
          <w:sz w:val="20"/>
          <w:lang w:eastAsia="ja-JP"/>
        </w:rPr>
      </w:pPr>
      <w:r w:rsidRPr="00A57811">
        <w:rPr>
          <w:rFonts w:ascii="Times New Roman" w:eastAsia="Times New Roman" w:hAnsi="Times New Roman" w:cs="Times New Roman"/>
          <w:sz w:val="20"/>
          <w:lang w:eastAsia="ja-JP"/>
        </w:rPr>
        <w:t>2&gt;</w:t>
      </w:r>
      <w:r w:rsidRPr="00A57811">
        <w:rPr>
          <w:rFonts w:ascii="Times New Roman" w:eastAsia="Times New Roman" w:hAnsi="Times New Roman" w:cs="Times New Roman"/>
          <w:sz w:val="20"/>
          <w:lang w:eastAsia="ja-JP"/>
        </w:rPr>
        <w:tab/>
      </w:r>
      <w:r w:rsidRPr="00A57811">
        <w:rPr>
          <w:rFonts w:ascii="Times New Roman" w:eastAsia="等线" w:hAnsi="Times New Roman" w:cs="Times New Roman"/>
          <w:sz w:val="20"/>
        </w:rPr>
        <w:t xml:space="preserve">if the </w:t>
      </w:r>
      <w:r w:rsidRPr="00A57811">
        <w:rPr>
          <w:rFonts w:ascii="Times New Roman" w:eastAsia="等线" w:hAnsi="Times New Roman" w:cs="Times New Roman"/>
          <w:i/>
          <w:sz w:val="20"/>
        </w:rPr>
        <w:t>sigLoggedMeasType</w:t>
      </w:r>
      <w:r w:rsidRPr="00A57811">
        <w:rPr>
          <w:rFonts w:ascii="Times New Roman" w:eastAsia="等线" w:hAnsi="Times New Roman" w:cs="Times New Roman"/>
          <w:sz w:val="20"/>
        </w:rPr>
        <w:t xml:space="preserve"> in </w:t>
      </w:r>
      <w:r w:rsidRPr="00A57811">
        <w:rPr>
          <w:rFonts w:ascii="Times New Roman" w:eastAsia="等线" w:hAnsi="Times New Roman" w:cs="Times New Roman"/>
          <w:i/>
          <w:sz w:val="20"/>
        </w:rPr>
        <w:t>VarLogMeasReport</w:t>
      </w:r>
      <w:r w:rsidRPr="00A57811">
        <w:rPr>
          <w:rFonts w:ascii="Times New Roman" w:eastAsia="等线" w:hAnsi="Times New Roman" w:cs="Times New Roman"/>
          <w:sz w:val="20"/>
        </w:rPr>
        <w:t xml:space="preserve"> is included:</w:t>
      </w:r>
    </w:p>
    <w:p w14:paraId="09C499AE" w14:textId="72D517DF" w:rsidR="00A57811" w:rsidRPr="006E25E0" w:rsidRDefault="00A57811" w:rsidP="00A57811">
      <w:pPr>
        <w:spacing w:after="180" w:line="240" w:lineRule="auto"/>
        <w:ind w:left="1135" w:hanging="284"/>
        <w:jc w:val="left"/>
        <w:rPr>
          <w:ins w:id="56" w:author="Liuxiaofei-Xiaomi" w:date="2023-05-09T16:15:00Z"/>
          <w:rFonts w:ascii="Times New Roman" w:eastAsia="等线" w:hAnsi="Times New Roman" w:cs="Times New Roman"/>
          <w:sz w:val="20"/>
        </w:rPr>
      </w:pPr>
      <w:r w:rsidRPr="00A57811">
        <w:rPr>
          <w:rFonts w:ascii="Times New Roman" w:eastAsia="等线" w:hAnsi="Times New Roman" w:cs="Times New Roman"/>
          <w:sz w:val="20"/>
        </w:rPr>
        <w:t>3&gt;</w:t>
      </w:r>
      <w:r w:rsidRPr="00A57811">
        <w:rPr>
          <w:rFonts w:ascii="Times New Roman" w:eastAsia="等线" w:hAnsi="Times New Roman" w:cs="Times New Roman"/>
          <w:sz w:val="20"/>
        </w:rPr>
        <w:tab/>
        <w:t>if T330 timer is running and the logged measurements configuration is for NR</w:t>
      </w:r>
      <w:ins w:id="57" w:author="Liuxiaofei-Xiaomi" w:date="2023-05-09T16:15:00Z">
        <w:r w:rsidR="00BE02D1" w:rsidRPr="006E25E0">
          <w:rPr>
            <w:rFonts w:ascii="Times New Roman" w:eastAsia="等线" w:hAnsi="Times New Roman" w:cs="Times New Roman"/>
            <w:sz w:val="20"/>
          </w:rPr>
          <w:t>, or</w:t>
        </w:r>
      </w:ins>
      <w:r w:rsidRPr="00A57811">
        <w:rPr>
          <w:rFonts w:ascii="Times New Roman" w:eastAsia="等线" w:hAnsi="Times New Roman" w:cs="Times New Roman"/>
          <w:sz w:val="20"/>
        </w:rPr>
        <w:t>:</w:t>
      </w:r>
    </w:p>
    <w:p w14:paraId="7401AFCF" w14:textId="4452F21F" w:rsidR="00BE02D1" w:rsidRPr="006E25E0" w:rsidRDefault="00BE02D1" w:rsidP="00851841">
      <w:pPr>
        <w:spacing w:after="180"/>
        <w:ind w:left="1135" w:hanging="284"/>
        <w:jc w:val="left"/>
        <w:rPr>
          <w:rFonts w:ascii="Times New Roman" w:eastAsia="等线" w:hAnsi="Times New Roman" w:cs="Times New Roman"/>
          <w:sz w:val="20"/>
        </w:rPr>
      </w:pPr>
      <w:ins w:id="58" w:author="Liuxiaofei-Xiaomi" w:date="2023-05-09T16:15:00Z">
        <w:r w:rsidRPr="006E25E0">
          <w:rPr>
            <w:rFonts w:ascii="Times New Roman" w:eastAsia="等线" w:hAnsi="Times New Roman" w:cs="Times New Roman"/>
            <w:sz w:val="20"/>
          </w:rPr>
          <w:t>3&gt; if T330 timer for E-UTRA is running and the logged measurements configuration is for E-UTRA</w:t>
        </w:r>
      </w:ins>
    </w:p>
    <w:p w14:paraId="56487144" w14:textId="77777777" w:rsidR="00A57811" w:rsidRPr="00A57811" w:rsidRDefault="00A57811" w:rsidP="00A57811">
      <w:pPr>
        <w:spacing w:after="180" w:line="240" w:lineRule="auto"/>
        <w:ind w:left="1418" w:hanging="284"/>
        <w:jc w:val="left"/>
        <w:rPr>
          <w:rFonts w:ascii="Times New Roman" w:eastAsia="等线" w:hAnsi="Times New Roman" w:cs="Times New Roman"/>
          <w:sz w:val="20"/>
        </w:rPr>
      </w:pPr>
      <w:r w:rsidRPr="00A57811">
        <w:rPr>
          <w:rFonts w:ascii="Times New Roman" w:eastAsia="等线" w:hAnsi="Times New Roman" w:cs="Times New Roman"/>
          <w:sz w:val="20"/>
        </w:rPr>
        <w:t>4&gt;</w:t>
      </w:r>
      <w:r w:rsidRPr="00A57811">
        <w:rPr>
          <w:rFonts w:ascii="Times New Roman" w:eastAsia="等线" w:hAnsi="Times New Roman" w:cs="Times New Roman"/>
          <w:sz w:val="20"/>
        </w:rPr>
        <w:tab/>
        <w:t xml:space="preserve">set </w:t>
      </w:r>
      <w:r w:rsidRPr="00A57811">
        <w:rPr>
          <w:rFonts w:ascii="Times New Roman" w:eastAsia="等线" w:hAnsi="Times New Roman" w:cs="Times New Roman"/>
          <w:i/>
          <w:sz w:val="20"/>
        </w:rPr>
        <w:t>sigLogMeasConfigAvailable</w:t>
      </w:r>
      <w:r w:rsidRPr="00A57811">
        <w:rPr>
          <w:rFonts w:ascii="Times New Roman" w:eastAsia="等线" w:hAnsi="Times New Roman" w:cs="Times New Roman"/>
          <w:sz w:val="20"/>
        </w:rPr>
        <w:t xml:space="preserve"> to </w:t>
      </w:r>
      <w:r w:rsidRPr="00A57811">
        <w:rPr>
          <w:rFonts w:ascii="Times New Roman" w:eastAsia="等线" w:hAnsi="Times New Roman" w:cs="Times New Roman"/>
          <w:i/>
          <w:sz w:val="20"/>
        </w:rPr>
        <w:t>true</w:t>
      </w:r>
      <w:r w:rsidRPr="00A57811">
        <w:rPr>
          <w:rFonts w:ascii="Times New Roman" w:eastAsia="等线" w:hAnsi="Times New Roman" w:cs="Times New Roman"/>
          <w:sz w:val="20"/>
        </w:rPr>
        <w:t xml:space="preserve"> in the</w:t>
      </w:r>
      <w:r w:rsidRPr="00A57811">
        <w:rPr>
          <w:rFonts w:ascii="Times New Roman" w:eastAsia="Times New Roman" w:hAnsi="Times New Roman" w:cs="Times New Roman"/>
          <w:i/>
          <w:iCs/>
          <w:sz w:val="20"/>
          <w:lang w:eastAsia="ja-JP"/>
        </w:rPr>
        <w:t xml:space="preserve"> RRCResumeComplete</w:t>
      </w:r>
      <w:r w:rsidRPr="00A57811">
        <w:rPr>
          <w:rFonts w:ascii="Times New Roman" w:eastAsia="Times New Roman" w:hAnsi="Times New Roman" w:cs="Times New Roman"/>
          <w:sz w:val="20"/>
          <w:lang w:eastAsia="ja-JP"/>
        </w:rPr>
        <w:t xml:space="preserve"> message</w:t>
      </w:r>
      <w:r w:rsidRPr="00A57811">
        <w:rPr>
          <w:rFonts w:ascii="Times New Roman" w:eastAsia="等线" w:hAnsi="Times New Roman" w:cs="Times New Roman"/>
          <w:sz w:val="20"/>
        </w:rPr>
        <w:t>;</w:t>
      </w:r>
    </w:p>
    <w:p w14:paraId="342E1B5D" w14:textId="77777777" w:rsidR="00A57811" w:rsidRPr="00A57811" w:rsidRDefault="00A57811" w:rsidP="00A57811">
      <w:pPr>
        <w:spacing w:after="180" w:line="240" w:lineRule="auto"/>
        <w:ind w:left="1135" w:hanging="284"/>
        <w:jc w:val="left"/>
        <w:rPr>
          <w:rFonts w:ascii="Times New Roman" w:eastAsia="等线" w:hAnsi="Times New Roman" w:cs="Times New Roman"/>
          <w:sz w:val="20"/>
        </w:rPr>
      </w:pPr>
      <w:r w:rsidRPr="00A57811">
        <w:rPr>
          <w:rFonts w:ascii="Times New Roman" w:eastAsia="等线" w:hAnsi="Times New Roman" w:cs="Times New Roman"/>
          <w:sz w:val="20"/>
        </w:rPr>
        <w:t>3&gt;</w:t>
      </w:r>
      <w:r w:rsidRPr="00A57811">
        <w:rPr>
          <w:rFonts w:ascii="Times New Roman" w:eastAsia="等线" w:hAnsi="Times New Roman" w:cs="Times New Roman"/>
          <w:sz w:val="20"/>
        </w:rPr>
        <w:tab/>
        <w:t>else:</w:t>
      </w:r>
    </w:p>
    <w:p w14:paraId="67DC9A92" w14:textId="04D99DCA" w:rsidR="00A57811" w:rsidRPr="00A57811" w:rsidRDefault="00A57811" w:rsidP="00A57811">
      <w:pPr>
        <w:spacing w:after="180" w:line="240" w:lineRule="auto"/>
        <w:ind w:left="1418" w:hanging="284"/>
        <w:jc w:val="left"/>
        <w:rPr>
          <w:rFonts w:ascii="Times New Roman" w:eastAsia="Times New Roman" w:hAnsi="Times New Roman" w:cs="Times New Roman"/>
          <w:sz w:val="20"/>
          <w:lang w:eastAsia="ja-JP"/>
        </w:rPr>
      </w:pPr>
      <w:r w:rsidRPr="00A57811">
        <w:rPr>
          <w:rFonts w:ascii="Times New Roman" w:eastAsia="Times New Roman" w:hAnsi="Times New Roman" w:cs="Times New Roman"/>
          <w:sz w:val="20"/>
          <w:lang w:eastAsia="ja-JP"/>
        </w:rPr>
        <w:t>4&gt;</w:t>
      </w:r>
      <w:r w:rsidRPr="00A57811">
        <w:rPr>
          <w:rFonts w:ascii="Times New Roman" w:eastAsia="Times New Roman" w:hAnsi="Times New Roman" w:cs="Times New Roman"/>
          <w:sz w:val="20"/>
          <w:lang w:eastAsia="ja-JP"/>
        </w:rPr>
        <w:tab/>
        <w:t>if the UE has logged measurements available for NR</w:t>
      </w:r>
      <w:ins w:id="59" w:author="Liuxiaofei-Xiaomi" w:date="2023-05-09T16:12:00Z">
        <w:r w:rsidR="00BE02D1" w:rsidRPr="006E25E0">
          <w:rPr>
            <w:rFonts w:ascii="Times New Roman" w:eastAsia="Times New Roman" w:hAnsi="Times New Roman" w:cs="Times New Roman"/>
            <w:sz w:val="20"/>
            <w:lang w:eastAsia="ja-JP"/>
          </w:rPr>
          <w:t xml:space="preserve"> or E-UTRA</w:t>
        </w:r>
      </w:ins>
      <w:r w:rsidRPr="00A57811">
        <w:rPr>
          <w:rFonts w:ascii="Times New Roman" w:eastAsia="Times New Roman" w:hAnsi="Times New Roman" w:cs="Times New Roman"/>
          <w:sz w:val="20"/>
          <w:lang w:eastAsia="ja-JP"/>
        </w:rPr>
        <w:t>:</w:t>
      </w:r>
    </w:p>
    <w:p w14:paraId="1522C070" w14:textId="77777777" w:rsidR="00A57811" w:rsidRPr="00A57811" w:rsidRDefault="00A57811" w:rsidP="00A57811">
      <w:pPr>
        <w:spacing w:after="180" w:line="240" w:lineRule="auto"/>
        <w:ind w:left="1702" w:hanging="284"/>
        <w:jc w:val="left"/>
        <w:rPr>
          <w:rFonts w:ascii="Times New Roman" w:eastAsia="Times New Roman" w:hAnsi="Times New Roman" w:cs="Times New Roman"/>
          <w:sz w:val="20"/>
          <w:lang w:eastAsia="ja-JP"/>
        </w:rPr>
      </w:pPr>
      <w:r w:rsidRPr="00A57811">
        <w:rPr>
          <w:rFonts w:ascii="Times New Roman" w:eastAsia="等线" w:hAnsi="Times New Roman" w:cs="Times New Roman"/>
          <w:sz w:val="20"/>
        </w:rPr>
        <w:t>5&gt;</w:t>
      </w:r>
      <w:r w:rsidRPr="00A57811">
        <w:rPr>
          <w:rFonts w:ascii="Times New Roman" w:eastAsia="等线" w:hAnsi="Times New Roman" w:cs="Times New Roman"/>
          <w:sz w:val="20"/>
        </w:rPr>
        <w:tab/>
        <w:t xml:space="preserve">set </w:t>
      </w:r>
      <w:r w:rsidRPr="00A57811">
        <w:rPr>
          <w:rFonts w:ascii="Times New Roman" w:eastAsia="等线" w:hAnsi="Times New Roman" w:cs="Times New Roman"/>
          <w:i/>
          <w:iCs/>
          <w:sz w:val="20"/>
        </w:rPr>
        <w:t>sigLogMeasConfigAvailable</w:t>
      </w:r>
      <w:r w:rsidRPr="00A57811">
        <w:rPr>
          <w:rFonts w:ascii="Times New Roman" w:eastAsia="等线" w:hAnsi="Times New Roman" w:cs="Times New Roman"/>
          <w:sz w:val="20"/>
        </w:rPr>
        <w:t xml:space="preserve"> to </w:t>
      </w:r>
      <w:r w:rsidRPr="00A57811">
        <w:rPr>
          <w:rFonts w:ascii="Times New Roman" w:eastAsia="等线" w:hAnsi="Times New Roman" w:cs="Times New Roman"/>
          <w:i/>
          <w:iCs/>
          <w:sz w:val="20"/>
        </w:rPr>
        <w:t>false</w:t>
      </w:r>
      <w:r w:rsidRPr="00A57811">
        <w:rPr>
          <w:rFonts w:ascii="Times New Roman" w:eastAsia="等线" w:hAnsi="Times New Roman" w:cs="Times New Roman"/>
          <w:sz w:val="20"/>
        </w:rPr>
        <w:t xml:space="preserve"> in the</w:t>
      </w:r>
      <w:r w:rsidRPr="00A57811">
        <w:rPr>
          <w:rFonts w:ascii="Times New Roman" w:eastAsia="Times New Roman" w:hAnsi="Times New Roman" w:cs="Times New Roman"/>
          <w:iCs/>
          <w:sz w:val="20"/>
          <w:lang w:eastAsia="ja-JP"/>
        </w:rPr>
        <w:t xml:space="preserve"> </w:t>
      </w:r>
      <w:r w:rsidRPr="00A57811">
        <w:rPr>
          <w:rFonts w:ascii="Times New Roman" w:eastAsia="Times New Roman" w:hAnsi="Times New Roman" w:cs="Times New Roman"/>
          <w:i/>
          <w:sz w:val="20"/>
          <w:lang w:eastAsia="ja-JP"/>
        </w:rPr>
        <w:t>RRCResumeComplete</w:t>
      </w:r>
      <w:r w:rsidRPr="00A57811">
        <w:rPr>
          <w:rFonts w:ascii="Times New Roman" w:eastAsia="Times New Roman" w:hAnsi="Times New Roman" w:cs="Times New Roman"/>
          <w:sz w:val="20"/>
          <w:lang w:eastAsia="ja-JP"/>
        </w:rPr>
        <w:t xml:space="preserve"> message</w:t>
      </w:r>
      <w:r w:rsidRPr="00A57811">
        <w:rPr>
          <w:rFonts w:ascii="Times New Roman" w:eastAsia="等线" w:hAnsi="Times New Roman" w:cs="Times New Roman"/>
          <w:sz w:val="20"/>
        </w:rPr>
        <w:t>;</w:t>
      </w:r>
    </w:p>
    <w:p w14:paraId="148BF071" w14:textId="04ABA6FF" w:rsidR="003B2A17" w:rsidRPr="003B2A17" w:rsidRDefault="003B2A17" w:rsidP="00C65D3E">
      <w:pPr>
        <w:pStyle w:val="2"/>
        <w:numPr>
          <w:ilvl w:val="0"/>
          <w:numId w:val="0"/>
        </w:numPr>
        <w:ind w:left="432" w:hanging="432"/>
      </w:pPr>
      <w:r w:rsidRPr="009863BB">
        <w:rPr>
          <w:rFonts w:hint="eastAsia"/>
        </w:rPr>
        <w:t>T</w:t>
      </w:r>
      <w:r w:rsidRPr="009863BB">
        <w:t>S 36.33</w:t>
      </w:r>
      <w:r w:rsidR="00C65D3E" w:rsidRPr="009863BB">
        <w:t>1</w:t>
      </w:r>
    </w:p>
    <w:p w14:paraId="751CEC2E" w14:textId="77777777" w:rsidR="00A54CCD" w:rsidRPr="00362732" w:rsidRDefault="00A54CCD" w:rsidP="00C65D3E">
      <w:pPr>
        <w:pStyle w:val="4"/>
        <w:numPr>
          <w:ilvl w:val="0"/>
          <w:numId w:val="0"/>
        </w:numPr>
        <w:ind w:left="432" w:hanging="432"/>
      </w:pPr>
      <w:bookmarkStart w:id="60" w:name="_Toc20487001"/>
      <w:bookmarkStart w:id="61" w:name="_Toc29342293"/>
      <w:bookmarkStart w:id="62" w:name="_Toc29343432"/>
      <w:bookmarkStart w:id="63" w:name="_Toc36566684"/>
      <w:bookmarkStart w:id="64" w:name="_Toc36810100"/>
      <w:bookmarkStart w:id="65" w:name="_Toc36846464"/>
      <w:bookmarkStart w:id="66" w:name="_Toc36939117"/>
      <w:bookmarkStart w:id="67" w:name="_Toc37082097"/>
      <w:bookmarkStart w:id="68" w:name="_Toc46480724"/>
      <w:bookmarkStart w:id="69" w:name="_Toc46481958"/>
      <w:bookmarkStart w:id="70" w:name="_Toc46483192"/>
      <w:bookmarkStart w:id="71" w:name="_Toc131098088"/>
      <w:r w:rsidRPr="00362732">
        <w:t>5.6.6.3</w:t>
      </w:r>
      <w:r w:rsidRPr="00362732">
        <w:tab/>
        <w:t xml:space="preserve">Reception of the </w:t>
      </w:r>
      <w:r w:rsidRPr="00362732">
        <w:rPr>
          <w:i/>
        </w:rPr>
        <w:t>LoggedMeasurementConfiguration</w:t>
      </w:r>
      <w:r w:rsidRPr="00362732">
        <w:t xml:space="preserve"> by the UE</w:t>
      </w:r>
      <w:bookmarkEnd w:id="60"/>
      <w:bookmarkEnd w:id="61"/>
      <w:bookmarkEnd w:id="62"/>
      <w:bookmarkEnd w:id="63"/>
      <w:bookmarkEnd w:id="64"/>
      <w:bookmarkEnd w:id="65"/>
      <w:bookmarkEnd w:id="66"/>
      <w:bookmarkEnd w:id="67"/>
      <w:bookmarkEnd w:id="68"/>
      <w:bookmarkEnd w:id="69"/>
      <w:bookmarkEnd w:id="70"/>
      <w:bookmarkEnd w:id="71"/>
    </w:p>
    <w:p w14:paraId="719D86C3" w14:textId="77777777" w:rsidR="00A54CCD" w:rsidRPr="006E25E0" w:rsidRDefault="00A54CCD" w:rsidP="00A54CCD">
      <w:pPr>
        <w:rPr>
          <w:rFonts w:ascii="Times New Roman" w:hAnsi="Times New Roman" w:cs="Times New Roman"/>
          <w:sz w:val="20"/>
        </w:rPr>
      </w:pPr>
      <w:r w:rsidRPr="006E25E0">
        <w:rPr>
          <w:rFonts w:ascii="Times New Roman" w:hAnsi="Times New Roman" w:cs="Times New Roman"/>
          <w:sz w:val="20"/>
        </w:rPr>
        <w:t xml:space="preserve">Upon receiving the </w:t>
      </w:r>
      <w:r w:rsidRPr="006E25E0">
        <w:rPr>
          <w:rFonts w:ascii="Times New Roman" w:hAnsi="Times New Roman" w:cs="Times New Roman"/>
          <w:i/>
          <w:iCs/>
          <w:sz w:val="20"/>
        </w:rPr>
        <w:t>LoggedMeasurementConfiguration</w:t>
      </w:r>
      <w:r w:rsidRPr="006E25E0">
        <w:rPr>
          <w:rFonts w:ascii="Times New Roman" w:hAnsi="Times New Roman" w:cs="Times New Roman"/>
          <w:sz w:val="20"/>
        </w:rPr>
        <w:t xml:space="preserve"> message the UE shall:</w:t>
      </w:r>
    </w:p>
    <w:p w14:paraId="4347CFF7"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discard the logged measurement configuration as well as the logged measurement information as specified in 5.6.7;</w:t>
      </w:r>
    </w:p>
    <w:p w14:paraId="35020A94"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rPr>
        <w:t>loggingDuration</w:t>
      </w:r>
      <w:r w:rsidRPr="006E25E0">
        <w:rPr>
          <w:rFonts w:ascii="Times New Roman" w:hAnsi="Times New Roman" w:cs="Times New Roman"/>
          <w:sz w:val="20"/>
          <w:szCs w:val="20"/>
        </w:rPr>
        <w:t xml:space="preserve">, </w:t>
      </w:r>
      <w:r w:rsidRPr="006E25E0">
        <w:rPr>
          <w:rFonts w:ascii="Times New Roman" w:hAnsi="Times New Roman" w:cs="Times New Roman"/>
          <w:i/>
          <w:iCs/>
          <w:sz w:val="20"/>
          <w:szCs w:val="20"/>
        </w:rPr>
        <w:t>loggingInterval</w:t>
      </w:r>
      <w:r w:rsidRPr="006E25E0">
        <w:rPr>
          <w:rFonts w:ascii="Times New Roman" w:hAnsi="Times New Roman" w:cs="Times New Roman"/>
          <w:sz w:val="20"/>
          <w:szCs w:val="20"/>
        </w:rPr>
        <w:t xml:space="preserve"> and </w:t>
      </w:r>
      <w:r w:rsidRPr="006E25E0">
        <w:rPr>
          <w:rFonts w:ascii="Times New Roman" w:hAnsi="Times New Roman" w:cs="Times New Roman"/>
          <w:i/>
          <w:iCs/>
          <w:sz w:val="20"/>
          <w:szCs w:val="20"/>
        </w:rPr>
        <w:t>areaConfiguration</w:t>
      </w:r>
      <w:r w:rsidRPr="006E25E0">
        <w:rPr>
          <w:rFonts w:ascii="Times New Roman" w:hAnsi="Times New Roman" w:cs="Times New Roman"/>
          <w:sz w:val="20"/>
          <w:szCs w:val="20"/>
        </w:rPr>
        <w:t xml:space="preserve">, if included, </w:t>
      </w:r>
      <w:r w:rsidRPr="006E25E0">
        <w:rPr>
          <w:rFonts w:ascii="Times New Roman" w:hAnsi="Times New Roman" w:cs="Times New Roman"/>
          <w:iCs/>
          <w:sz w:val="20"/>
          <w:szCs w:val="20"/>
        </w:rPr>
        <w:t xml:space="preserve">in </w:t>
      </w:r>
      <w:r w:rsidRPr="006E25E0">
        <w:rPr>
          <w:rFonts w:ascii="Times New Roman" w:hAnsi="Times New Roman" w:cs="Times New Roman"/>
          <w:i/>
          <w:iCs/>
          <w:sz w:val="20"/>
          <w:szCs w:val="20"/>
        </w:rPr>
        <w:t>VarLogMeasConfig</w:t>
      </w:r>
      <w:r w:rsidRPr="006E25E0">
        <w:rPr>
          <w:rFonts w:ascii="Times New Roman" w:hAnsi="Times New Roman" w:cs="Times New Roman"/>
          <w:sz w:val="20"/>
          <w:szCs w:val="20"/>
        </w:rPr>
        <w:t>;</w:t>
      </w:r>
    </w:p>
    <w:p w14:paraId="2A5C8D0F"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if the </w:t>
      </w:r>
      <w:r w:rsidRPr="006E25E0">
        <w:rPr>
          <w:rFonts w:ascii="Times New Roman" w:hAnsi="Times New Roman" w:cs="Times New Roman"/>
          <w:i/>
          <w:iCs/>
          <w:sz w:val="20"/>
          <w:szCs w:val="20"/>
        </w:rPr>
        <w:t>LoggedMeasurementConfiguration</w:t>
      </w:r>
      <w:r w:rsidRPr="006E25E0">
        <w:rPr>
          <w:rFonts w:ascii="Times New Roman" w:hAnsi="Times New Roman" w:cs="Times New Roman"/>
          <w:sz w:val="20"/>
          <w:szCs w:val="20"/>
        </w:rPr>
        <w:t xml:space="preserve"> message includes </w:t>
      </w:r>
      <w:r w:rsidRPr="006E25E0">
        <w:rPr>
          <w:rFonts w:ascii="Times New Roman" w:hAnsi="Times New Roman" w:cs="Times New Roman"/>
          <w:i/>
          <w:sz w:val="20"/>
          <w:szCs w:val="20"/>
        </w:rPr>
        <w:t>plmn-IdentityList</w:t>
      </w:r>
      <w:r w:rsidRPr="006E25E0">
        <w:rPr>
          <w:rFonts w:ascii="Times New Roman" w:hAnsi="Times New Roman" w:cs="Times New Roman"/>
          <w:sz w:val="20"/>
          <w:szCs w:val="20"/>
        </w:rPr>
        <w:t>:</w:t>
      </w:r>
    </w:p>
    <w:p w14:paraId="3B9C4241" w14:textId="77777777" w:rsidR="00A54CCD" w:rsidRPr="006E25E0" w:rsidRDefault="00A54CCD" w:rsidP="00A54CCD">
      <w:pPr>
        <w:pStyle w:val="B2"/>
      </w:pPr>
      <w:r w:rsidRPr="006E25E0">
        <w:t>2&gt;</w:t>
      </w:r>
      <w:r w:rsidRPr="006E25E0">
        <w:tab/>
        <w:t xml:space="preserve">set </w:t>
      </w:r>
      <w:r w:rsidRPr="006E25E0">
        <w:rPr>
          <w:i/>
          <w:iCs/>
        </w:rPr>
        <w:t>plmn-IdentityList</w:t>
      </w:r>
      <w:r w:rsidRPr="006E25E0">
        <w:t xml:space="preserve"> in </w:t>
      </w:r>
      <w:r w:rsidRPr="006E25E0">
        <w:rPr>
          <w:i/>
          <w:iCs/>
        </w:rPr>
        <w:t>VarLogMeasReport</w:t>
      </w:r>
      <w:r w:rsidRPr="006E25E0">
        <w:t xml:space="preserve"> to include the RPLMN as well as the PLMNs included in </w:t>
      </w:r>
      <w:r w:rsidRPr="006E25E0">
        <w:rPr>
          <w:i/>
        </w:rPr>
        <w:t>plmn-Id</w:t>
      </w:r>
      <w:r w:rsidRPr="006E25E0">
        <w:rPr>
          <w:i/>
          <w:iCs/>
        </w:rPr>
        <w:t>entity</w:t>
      </w:r>
      <w:r w:rsidRPr="006E25E0">
        <w:rPr>
          <w:i/>
        </w:rPr>
        <w:t>List</w:t>
      </w:r>
      <w:r w:rsidRPr="006E25E0">
        <w:t>;</w:t>
      </w:r>
    </w:p>
    <w:p w14:paraId="74A68E3A"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else:</w:t>
      </w:r>
    </w:p>
    <w:p w14:paraId="34AB4660" w14:textId="77777777" w:rsidR="00A54CCD" w:rsidRPr="006E25E0" w:rsidRDefault="00A54CCD" w:rsidP="00A54CCD">
      <w:pPr>
        <w:pStyle w:val="B2"/>
      </w:pPr>
      <w:r w:rsidRPr="006E25E0">
        <w:t>2&gt;</w:t>
      </w:r>
      <w:r w:rsidRPr="006E25E0">
        <w:tab/>
        <w:t xml:space="preserve">set </w:t>
      </w:r>
      <w:r w:rsidRPr="006E25E0">
        <w:rPr>
          <w:i/>
          <w:iCs/>
        </w:rPr>
        <w:t>plmn-IdentityList</w:t>
      </w:r>
      <w:r w:rsidRPr="006E25E0">
        <w:t xml:space="preserve"> in </w:t>
      </w:r>
      <w:r w:rsidRPr="006E25E0">
        <w:rPr>
          <w:i/>
          <w:iCs/>
        </w:rPr>
        <w:t>VarLogMeasReport</w:t>
      </w:r>
      <w:r w:rsidRPr="006E25E0">
        <w:t xml:space="preserve"> to include the RPLMN;</w:t>
      </w:r>
    </w:p>
    <w:p w14:paraId="29B79BBB"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lastRenderedPageBreak/>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lang w:eastAsia="ko-KR"/>
        </w:rPr>
        <w:t>absoluteTimeInfo</w:t>
      </w:r>
      <w:r w:rsidRPr="006E25E0">
        <w:rPr>
          <w:rFonts w:ascii="Times New Roman" w:hAnsi="Times New Roman" w:cs="Times New Roman"/>
          <w:sz w:val="20"/>
          <w:szCs w:val="20"/>
        </w:rPr>
        <w:t>,</w:t>
      </w:r>
      <w:r w:rsidRPr="006E25E0">
        <w:rPr>
          <w:rFonts w:ascii="Times New Roman" w:hAnsi="Times New Roman" w:cs="Times New Roman"/>
          <w:i/>
          <w:iCs/>
          <w:sz w:val="20"/>
          <w:szCs w:val="20"/>
          <w:lang w:eastAsia="ko-KR"/>
        </w:rPr>
        <w:t xml:space="preserve"> </w:t>
      </w:r>
      <w:r w:rsidRPr="006E25E0">
        <w:rPr>
          <w:rFonts w:ascii="Times New Roman" w:hAnsi="Times New Roman" w:cs="Times New Roman"/>
          <w:i/>
          <w:sz w:val="20"/>
          <w:szCs w:val="20"/>
        </w:rPr>
        <w:t>traceReference,</w:t>
      </w:r>
      <w:r w:rsidRPr="006E25E0">
        <w:rPr>
          <w:rFonts w:ascii="Times New Roman" w:hAnsi="Times New Roman" w:cs="Times New Roman"/>
          <w:sz w:val="20"/>
          <w:szCs w:val="20"/>
        </w:rPr>
        <w:t xml:space="preserve"> </w:t>
      </w:r>
      <w:r w:rsidRPr="006E25E0">
        <w:rPr>
          <w:rFonts w:ascii="Times New Roman" w:hAnsi="Times New Roman" w:cs="Times New Roman"/>
          <w:i/>
          <w:sz w:val="20"/>
          <w:szCs w:val="20"/>
        </w:rPr>
        <w:t>traceRecordingSessionRef</w:t>
      </w:r>
      <w:r w:rsidRPr="006E25E0">
        <w:rPr>
          <w:rFonts w:ascii="Times New Roman" w:hAnsi="Times New Roman" w:cs="Times New Roman"/>
          <w:sz w:val="20"/>
          <w:szCs w:val="20"/>
        </w:rPr>
        <w:t xml:space="preserve"> and </w:t>
      </w:r>
      <w:r w:rsidRPr="006E25E0">
        <w:rPr>
          <w:rFonts w:ascii="Times New Roman" w:hAnsi="Times New Roman" w:cs="Times New Roman"/>
          <w:i/>
          <w:sz w:val="20"/>
          <w:szCs w:val="20"/>
        </w:rPr>
        <w:t>tce-Id</w:t>
      </w:r>
      <w:r w:rsidRPr="006E25E0">
        <w:rPr>
          <w:rFonts w:ascii="Times New Roman" w:hAnsi="Times New Roman" w:cs="Times New Roman"/>
          <w:sz w:val="20"/>
          <w:szCs w:val="20"/>
        </w:rPr>
        <w:t xml:space="preserve"> in </w:t>
      </w:r>
      <w:r w:rsidRPr="006E25E0">
        <w:rPr>
          <w:rFonts w:ascii="Times New Roman" w:hAnsi="Times New Roman" w:cs="Times New Roman"/>
          <w:i/>
          <w:sz w:val="20"/>
          <w:szCs w:val="20"/>
        </w:rPr>
        <w:t>VarLogMeasReport</w:t>
      </w:r>
      <w:r w:rsidRPr="006E25E0">
        <w:rPr>
          <w:rFonts w:ascii="Times New Roman" w:hAnsi="Times New Roman" w:cs="Times New Roman"/>
          <w:sz w:val="20"/>
          <w:szCs w:val="20"/>
        </w:rPr>
        <w:t>;</w:t>
      </w:r>
    </w:p>
    <w:p w14:paraId="03DE1A05"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rPr>
        <w:t>targetMBSFN-AreaList</w:t>
      </w:r>
      <w:r w:rsidRPr="006E25E0">
        <w:rPr>
          <w:rFonts w:ascii="Times New Roman" w:hAnsi="Times New Roman" w:cs="Times New Roman"/>
          <w:sz w:val="20"/>
          <w:szCs w:val="20"/>
        </w:rPr>
        <w:t xml:space="preserve">, if included, </w:t>
      </w:r>
      <w:r w:rsidRPr="006E25E0">
        <w:rPr>
          <w:rFonts w:ascii="Times New Roman" w:hAnsi="Times New Roman" w:cs="Times New Roman"/>
          <w:iCs/>
          <w:sz w:val="20"/>
          <w:szCs w:val="20"/>
        </w:rPr>
        <w:t xml:space="preserve">in </w:t>
      </w:r>
      <w:r w:rsidRPr="006E25E0">
        <w:rPr>
          <w:rFonts w:ascii="Times New Roman" w:hAnsi="Times New Roman" w:cs="Times New Roman"/>
          <w:i/>
          <w:iCs/>
          <w:sz w:val="20"/>
          <w:szCs w:val="20"/>
        </w:rPr>
        <w:t>VarLogMeasConfig</w:t>
      </w:r>
      <w:r w:rsidRPr="006E25E0">
        <w:rPr>
          <w:rFonts w:ascii="Times New Roman" w:hAnsi="Times New Roman" w:cs="Times New Roman"/>
          <w:sz w:val="20"/>
          <w:szCs w:val="20"/>
        </w:rPr>
        <w:t>;</w:t>
      </w:r>
    </w:p>
    <w:p w14:paraId="7A98F76C"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rPr>
        <w:t>bt-NameList</w:t>
      </w:r>
      <w:r w:rsidRPr="006E25E0">
        <w:rPr>
          <w:rFonts w:ascii="Times New Roman" w:hAnsi="Times New Roman" w:cs="Times New Roman"/>
          <w:sz w:val="20"/>
          <w:szCs w:val="20"/>
        </w:rPr>
        <w:t xml:space="preserve">, if included, </w:t>
      </w:r>
      <w:r w:rsidRPr="006E25E0">
        <w:rPr>
          <w:rFonts w:ascii="Times New Roman" w:hAnsi="Times New Roman" w:cs="Times New Roman"/>
          <w:iCs/>
          <w:sz w:val="20"/>
          <w:szCs w:val="20"/>
        </w:rPr>
        <w:t xml:space="preserve">in </w:t>
      </w:r>
      <w:r w:rsidRPr="006E25E0">
        <w:rPr>
          <w:rFonts w:ascii="Times New Roman" w:hAnsi="Times New Roman" w:cs="Times New Roman"/>
          <w:i/>
          <w:iCs/>
          <w:sz w:val="20"/>
          <w:szCs w:val="20"/>
        </w:rPr>
        <w:t>VarLogMeasConfig</w:t>
      </w:r>
      <w:r w:rsidRPr="006E25E0">
        <w:rPr>
          <w:rFonts w:ascii="Times New Roman" w:hAnsi="Times New Roman" w:cs="Times New Roman"/>
          <w:sz w:val="20"/>
          <w:szCs w:val="20"/>
        </w:rPr>
        <w:t>;</w:t>
      </w:r>
    </w:p>
    <w:p w14:paraId="5958E09F"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rPr>
        <w:t>wlan-NameList</w:t>
      </w:r>
      <w:r w:rsidRPr="006E25E0">
        <w:rPr>
          <w:rFonts w:ascii="Times New Roman" w:hAnsi="Times New Roman" w:cs="Times New Roman"/>
          <w:sz w:val="20"/>
          <w:szCs w:val="20"/>
        </w:rPr>
        <w:t xml:space="preserve">, if included, </w:t>
      </w:r>
      <w:r w:rsidRPr="006E25E0">
        <w:rPr>
          <w:rFonts w:ascii="Times New Roman" w:hAnsi="Times New Roman" w:cs="Times New Roman"/>
          <w:iCs/>
          <w:sz w:val="20"/>
          <w:szCs w:val="20"/>
        </w:rPr>
        <w:t xml:space="preserve">in </w:t>
      </w:r>
      <w:r w:rsidRPr="006E25E0">
        <w:rPr>
          <w:rFonts w:ascii="Times New Roman" w:hAnsi="Times New Roman" w:cs="Times New Roman"/>
          <w:i/>
          <w:iCs/>
          <w:sz w:val="20"/>
          <w:szCs w:val="20"/>
        </w:rPr>
        <w:t>VarLogMeasConfig</w:t>
      </w:r>
      <w:r w:rsidRPr="006E25E0">
        <w:rPr>
          <w:rFonts w:ascii="Times New Roman" w:hAnsi="Times New Roman" w:cs="Times New Roman"/>
          <w:sz w:val="20"/>
          <w:szCs w:val="20"/>
        </w:rPr>
        <w:t>;</w:t>
      </w:r>
    </w:p>
    <w:p w14:paraId="41AE0D4D"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sz w:val="20"/>
          <w:szCs w:val="20"/>
        </w:rPr>
        <w:t>loggedEventTriggerConfig</w:t>
      </w:r>
      <w:r w:rsidRPr="006E25E0">
        <w:rPr>
          <w:rFonts w:ascii="Times New Roman" w:hAnsi="Times New Roman" w:cs="Times New Roman"/>
          <w:sz w:val="20"/>
          <w:szCs w:val="20"/>
        </w:rPr>
        <w:t xml:space="preserve">, if included, </w:t>
      </w:r>
      <w:r w:rsidRPr="006E25E0">
        <w:rPr>
          <w:rFonts w:ascii="Times New Roman" w:hAnsi="Times New Roman" w:cs="Times New Roman"/>
          <w:iCs/>
          <w:sz w:val="20"/>
          <w:szCs w:val="20"/>
        </w:rPr>
        <w:t xml:space="preserve">in </w:t>
      </w:r>
      <w:r w:rsidRPr="006E25E0">
        <w:rPr>
          <w:rFonts w:ascii="Times New Roman" w:hAnsi="Times New Roman" w:cs="Times New Roman"/>
          <w:i/>
          <w:iCs/>
          <w:sz w:val="20"/>
          <w:szCs w:val="20"/>
        </w:rPr>
        <w:t>VarLogMeasConfig</w:t>
      </w:r>
      <w:r w:rsidRPr="006E25E0">
        <w:rPr>
          <w:rFonts w:ascii="Times New Roman" w:hAnsi="Times New Roman" w:cs="Times New Roman"/>
          <w:sz w:val="20"/>
          <w:szCs w:val="20"/>
        </w:rPr>
        <w:t>;</w:t>
      </w:r>
    </w:p>
    <w:p w14:paraId="4D411F22" w14:textId="77777777" w:rsidR="00A54CCD" w:rsidRPr="006E25E0" w:rsidRDefault="00A54CCD" w:rsidP="00A54CCD">
      <w:pPr>
        <w:pStyle w:val="B1"/>
        <w:rPr>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rPr>
        <w:t>measUncomBarPre</w:t>
      </w:r>
      <w:r w:rsidRPr="006E25E0">
        <w:rPr>
          <w:rFonts w:ascii="Times New Roman" w:hAnsi="Times New Roman" w:cs="Times New Roman"/>
          <w:sz w:val="20"/>
          <w:szCs w:val="20"/>
        </w:rPr>
        <w:t xml:space="preserve">, if included, </w:t>
      </w:r>
      <w:r w:rsidRPr="006E25E0">
        <w:rPr>
          <w:rFonts w:ascii="Times New Roman" w:hAnsi="Times New Roman" w:cs="Times New Roman"/>
          <w:iCs/>
          <w:sz w:val="20"/>
          <w:szCs w:val="20"/>
        </w:rPr>
        <w:t xml:space="preserve">in </w:t>
      </w:r>
      <w:r w:rsidRPr="006E25E0">
        <w:rPr>
          <w:rFonts w:ascii="Times New Roman" w:hAnsi="Times New Roman" w:cs="Times New Roman"/>
          <w:i/>
          <w:iCs/>
          <w:sz w:val="20"/>
          <w:szCs w:val="20"/>
        </w:rPr>
        <w:t>VarLogMeasConfig</w:t>
      </w:r>
      <w:r w:rsidRPr="006E25E0">
        <w:rPr>
          <w:rFonts w:ascii="Times New Roman" w:hAnsi="Times New Roman" w:cs="Times New Roman"/>
          <w:sz w:val="20"/>
          <w:szCs w:val="20"/>
        </w:rPr>
        <w:t>;</w:t>
      </w:r>
    </w:p>
    <w:p w14:paraId="56544539" w14:textId="3477EFE7" w:rsidR="00A54CCD" w:rsidRPr="006E25E0" w:rsidRDefault="00A54CCD" w:rsidP="00A54CCD">
      <w:pPr>
        <w:pStyle w:val="B1"/>
        <w:rPr>
          <w:ins w:id="72" w:author="Liuxiaofei-Xiaomi" w:date="2023-05-09T16:32:00Z"/>
          <w:rFonts w:ascii="Times New Roman" w:hAnsi="Times New Roman" w:cs="Times New Roman"/>
          <w:sz w:val="20"/>
          <w:szCs w:val="20"/>
        </w:rPr>
      </w:pPr>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start timer T330 with the timer value set to the </w:t>
      </w:r>
      <w:r w:rsidRPr="006E25E0">
        <w:rPr>
          <w:rFonts w:ascii="Times New Roman" w:hAnsi="Times New Roman" w:cs="Times New Roman"/>
          <w:i/>
          <w:iCs/>
          <w:sz w:val="20"/>
          <w:szCs w:val="20"/>
        </w:rPr>
        <w:t>loggingDuration</w:t>
      </w:r>
      <w:r w:rsidRPr="006E25E0">
        <w:rPr>
          <w:rFonts w:ascii="Times New Roman" w:hAnsi="Times New Roman" w:cs="Times New Roman"/>
          <w:sz w:val="20"/>
          <w:szCs w:val="20"/>
        </w:rPr>
        <w:t>;</w:t>
      </w:r>
    </w:p>
    <w:p w14:paraId="054F720F" w14:textId="551E4710" w:rsidR="00A54CCD" w:rsidRPr="006E25E0" w:rsidRDefault="00A54CCD" w:rsidP="00A54CCD">
      <w:pPr>
        <w:pStyle w:val="B1"/>
        <w:rPr>
          <w:rFonts w:ascii="Times New Roman" w:hAnsi="Times New Roman" w:cs="Times New Roman"/>
          <w:sz w:val="20"/>
          <w:szCs w:val="20"/>
          <w:lang w:eastAsia="en-GB"/>
        </w:rPr>
      </w:pPr>
      <w:ins w:id="73" w:author="Liuxiaofei-Xiaomi" w:date="2023-05-09T16:32:00Z">
        <w:r w:rsidRPr="006E25E0">
          <w:rPr>
            <w:rFonts w:ascii="Times New Roman" w:hAnsi="Times New Roman" w:cs="Times New Roman"/>
            <w:sz w:val="20"/>
            <w:szCs w:val="20"/>
          </w:rPr>
          <w:t>1&gt;</w:t>
        </w:r>
        <w:r w:rsidRPr="006E25E0">
          <w:rPr>
            <w:rFonts w:ascii="Times New Roman" w:hAnsi="Times New Roman" w:cs="Times New Roman"/>
            <w:sz w:val="20"/>
            <w:szCs w:val="20"/>
          </w:rPr>
          <w:tab/>
          <w:t xml:space="preserve">store the received </w:t>
        </w:r>
        <w:r w:rsidRPr="006E25E0">
          <w:rPr>
            <w:rFonts w:ascii="Times New Roman" w:hAnsi="Times New Roman" w:cs="Times New Roman"/>
            <w:i/>
            <w:iCs/>
            <w:sz w:val="20"/>
            <w:szCs w:val="20"/>
          </w:rPr>
          <w:t>sigLoggedMeasType</w:t>
        </w:r>
        <w:r w:rsidRPr="006E25E0">
          <w:rPr>
            <w:rFonts w:ascii="Times New Roman" w:hAnsi="Times New Roman" w:cs="Times New Roman"/>
            <w:i/>
            <w:iCs/>
            <w:sz w:val="20"/>
            <w:szCs w:val="20"/>
            <w:lang w:eastAsia="en-GB"/>
          </w:rPr>
          <w:t>,</w:t>
        </w:r>
        <w:r w:rsidRPr="006E25E0">
          <w:rPr>
            <w:rFonts w:ascii="Times New Roman" w:hAnsi="Times New Roman" w:cs="Times New Roman"/>
            <w:sz w:val="20"/>
            <w:szCs w:val="20"/>
            <w:lang w:eastAsia="en-GB"/>
          </w:rPr>
          <w:t xml:space="preserve"> if included, in </w:t>
        </w:r>
        <w:r w:rsidRPr="006E25E0">
          <w:rPr>
            <w:rFonts w:ascii="Times New Roman" w:hAnsi="Times New Roman" w:cs="Times New Roman"/>
            <w:i/>
            <w:iCs/>
            <w:sz w:val="20"/>
            <w:szCs w:val="20"/>
            <w:lang w:eastAsia="en-GB"/>
          </w:rPr>
          <w:t>VarLogMeasReport</w:t>
        </w:r>
      </w:ins>
    </w:p>
    <w:p w14:paraId="6D497D5D" w14:textId="4CBC31FC" w:rsidR="00053B35" w:rsidRPr="00ED3153" w:rsidRDefault="00053B35" w:rsidP="00C65D3E">
      <w:pPr>
        <w:pStyle w:val="B1"/>
        <w:ind w:left="0" w:firstLine="0"/>
        <w:rPr>
          <w:sz w:val="22"/>
          <w:szCs w:val="22"/>
        </w:rPr>
      </w:pPr>
    </w:p>
    <w:p w14:paraId="3466913C" w14:textId="77777777" w:rsidR="00053B35" w:rsidRPr="00053B35" w:rsidRDefault="00053B35" w:rsidP="00053B35">
      <w:pPr>
        <w:keepNext/>
        <w:keepLines/>
        <w:spacing w:before="120" w:after="180" w:line="240" w:lineRule="auto"/>
        <w:jc w:val="left"/>
        <w:outlineLvl w:val="3"/>
        <w:rPr>
          <w:rFonts w:ascii="Arial" w:eastAsia="Malgun Gothic" w:hAnsi="Arial" w:cs="Times New Roman"/>
          <w:sz w:val="24"/>
          <w:lang w:eastAsia="ko-KR"/>
        </w:rPr>
      </w:pPr>
      <w:bookmarkStart w:id="74" w:name="_Toc20487191"/>
      <w:bookmarkStart w:id="75" w:name="_Toc29342486"/>
      <w:bookmarkStart w:id="76" w:name="_Toc29343625"/>
      <w:bookmarkStart w:id="77" w:name="_Toc36566885"/>
      <w:bookmarkStart w:id="78" w:name="_Toc36810320"/>
      <w:bookmarkStart w:id="79" w:name="_Toc36846684"/>
      <w:bookmarkStart w:id="80" w:name="_Toc36939337"/>
      <w:bookmarkStart w:id="81" w:name="_Toc37082317"/>
      <w:bookmarkStart w:id="82" w:name="_Toc46480948"/>
      <w:bookmarkStart w:id="83" w:name="_Toc46482182"/>
      <w:bookmarkStart w:id="84" w:name="_Toc46483416"/>
      <w:bookmarkStart w:id="85" w:name="_Toc131098312"/>
      <w:r w:rsidRPr="00053B35">
        <w:rPr>
          <w:rFonts w:ascii="Arial" w:eastAsia="Malgun Gothic" w:hAnsi="Arial" w:cs="Times New Roman"/>
          <w:sz w:val="24"/>
          <w:lang w:eastAsia="ja-JP"/>
        </w:rPr>
        <w:t>–</w:t>
      </w:r>
      <w:r w:rsidRPr="00053B35">
        <w:rPr>
          <w:rFonts w:ascii="Arial" w:eastAsia="Malgun Gothic" w:hAnsi="Arial" w:cs="Times New Roman"/>
          <w:sz w:val="24"/>
          <w:lang w:eastAsia="ja-JP"/>
        </w:rPr>
        <w:tab/>
      </w:r>
      <w:r w:rsidRPr="00053B35">
        <w:rPr>
          <w:rFonts w:ascii="Arial" w:eastAsia="Malgun Gothic" w:hAnsi="Arial" w:cs="Times New Roman"/>
          <w:i/>
          <w:noProof/>
          <w:sz w:val="24"/>
          <w:lang w:eastAsia="ko-KR"/>
        </w:rPr>
        <w:t>LoggedMeasurementConfiguration</w:t>
      </w:r>
      <w:bookmarkEnd w:id="74"/>
      <w:bookmarkEnd w:id="75"/>
      <w:bookmarkEnd w:id="76"/>
      <w:bookmarkEnd w:id="77"/>
      <w:bookmarkEnd w:id="78"/>
      <w:bookmarkEnd w:id="79"/>
      <w:bookmarkEnd w:id="80"/>
      <w:bookmarkEnd w:id="81"/>
      <w:bookmarkEnd w:id="82"/>
      <w:bookmarkEnd w:id="83"/>
      <w:bookmarkEnd w:id="84"/>
      <w:bookmarkEnd w:id="85"/>
    </w:p>
    <w:p w14:paraId="5DDE7F77" w14:textId="77777777" w:rsidR="00053B35" w:rsidRPr="00053B35" w:rsidRDefault="00053B35" w:rsidP="00053B35">
      <w:pPr>
        <w:spacing w:after="180" w:line="240" w:lineRule="auto"/>
        <w:jc w:val="left"/>
        <w:rPr>
          <w:rFonts w:ascii="Times New Roman" w:eastAsia="Malgun Gothic" w:hAnsi="Times New Roman" w:cs="Times New Roman"/>
          <w:sz w:val="20"/>
          <w:lang w:eastAsia="ko-KR"/>
        </w:rPr>
      </w:pPr>
      <w:r w:rsidRPr="00053B35">
        <w:rPr>
          <w:rFonts w:ascii="Times New Roman" w:eastAsia="Malgun Gothic" w:hAnsi="Times New Roman" w:cs="Times New Roman"/>
          <w:sz w:val="20"/>
          <w:lang w:eastAsia="ko-KR"/>
        </w:rPr>
        <w:t xml:space="preserve">The </w:t>
      </w:r>
      <w:r w:rsidRPr="00053B35">
        <w:rPr>
          <w:rFonts w:ascii="Times New Roman" w:eastAsia="Malgun Gothic" w:hAnsi="Times New Roman" w:cs="Times New Roman"/>
          <w:i/>
          <w:sz w:val="20"/>
          <w:lang w:eastAsia="ko-KR"/>
        </w:rPr>
        <w:t xml:space="preserve">LoggedMeasurementConfiguration </w:t>
      </w:r>
      <w:r w:rsidRPr="00053B35">
        <w:rPr>
          <w:rFonts w:ascii="Times New Roman" w:eastAsia="Malgun Gothic" w:hAnsi="Times New Roman" w:cs="Times New Roman"/>
          <w:sz w:val="20"/>
          <w:lang w:eastAsia="ko-KR"/>
        </w:rPr>
        <w:t xml:space="preserve">message is used by E-UTRAN to configure the UE to perform logging of measurement results while in RRC_IDLE </w:t>
      </w:r>
      <w:r w:rsidRPr="00053B35">
        <w:rPr>
          <w:rFonts w:ascii="Times New Roman" w:eastAsia="Times New Roman" w:hAnsi="Times New Roman" w:cs="Times New Roman"/>
          <w:sz w:val="20"/>
        </w:rPr>
        <w:t>or</w:t>
      </w:r>
      <w:r w:rsidRPr="00053B35">
        <w:rPr>
          <w:rFonts w:ascii="Times New Roman" w:eastAsia="Malgun Gothic" w:hAnsi="Times New Roman" w:cs="Times New Roman"/>
          <w:sz w:val="20"/>
          <w:lang w:eastAsia="ko-KR"/>
        </w:rPr>
        <w:t xml:space="preserve"> to perform logging of measurement results for MBSFN while in </w:t>
      </w:r>
      <w:r w:rsidRPr="00053B35">
        <w:rPr>
          <w:rFonts w:ascii="Times New Roman" w:eastAsia="Times New Roman" w:hAnsi="Times New Roman" w:cs="Times New Roman"/>
          <w:sz w:val="20"/>
        </w:rPr>
        <w:t xml:space="preserve">both RRC_IDLE and </w:t>
      </w:r>
      <w:r w:rsidRPr="00053B35">
        <w:rPr>
          <w:rFonts w:ascii="Times New Roman" w:eastAsia="Malgun Gothic" w:hAnsi="Times New Roman" w:cs="Times New Roman"/>
          <w:sz w:val="20"/>
          <w:lang w:eastAsia="ko-KR"/>
        </w:rPr>
        <w:t>RRC_CONNECTED. It is used to transfer the logged measurement configuration for network performance optimisation, see TS 37.320 [60].</w:t>
      </w:r>
    </w:p>
    <w:p w14:paraId="3BCCDBD0" w14:textId="77777777" w:rsidR="00053B35" w:rsidRPr="00053B35" w:rsidRDefault="00053B35" w:rsidP="00053B35">
      <w:pPr>
        <w:spacing w:after="180" w:line="240" w:lineRule="auto"/>
        <w:ind w:left="568" w:hanging="284"/>
        <w:jc w:val="left"/>
        <w:rPr>
          <w:rFonts w:ascii="Times New Roman" w:eastAsia="Malgun Gothic" w:hAnsi="Times New Roman" w:cs="Times New Roman"/>
          <w:sz w:val="20"/>
          <w:lang w:eastAsia="ja-JP"/>
        </w:rPr>
      </w:pPr>
      <w:r w:rsidRPr="00053B35">
        <w:rPr>
          <w:rFonts w:ascii="Times New Roman" w:eastAsia="Malgun Gothic" w:hAnsi="Times New Roman" w:cs="Times New Roman"/>
          <w:sz w:val="20"/>
          <w:lang w:eastAsia="ja-JP"/>
        </w:rPr>
        <w:t>Signalling radio bearer: SRB1</w:t>
      </w:r>
    </w:p>
    <w:p w14:paraId="3D197D66" w14:textId="77777777" w:rsidR="00053B35" w:rsidRPr="00053B35" w:rsidRDefault="00053B35" w:rsidP="00053B35">
      <w:pPr>
        <w:spacing w:after="180" w:line="240" w:lineRule="auto"/>
        <w:ind w:left="568" w:hanging="284"/>
        <w:jc w:val="left"/>
        <w:rPr>
          <w:rFonts w:ascii="Times New Roman" w:eastAsia="Malgun Gothic" w:hAnsi="Times New Roman" w:cs="Times New Roman"/>
          <w:sz w:val="20"/>
          <w:lang w:eastAsia="ja-JP"/>
        </w:rPr>
      </w:pPr>
      <w:r w:rsidRPr="00053B35">
        <w:rPr>
          <w:rFonts w:ascii="Times New Roman" w:eastAsia="Malgun Gothic" w:hAnsi="Times New Roman" w:cs="Times New Roman"/>
          <w:sz w:val="20"/>
          <w:lang w:eastAsia="ja-JP"/>
        </w:rPr>
        <w:t>RLC-SAP: AM</w:t>
      </w:r>
    </w:p>
    <w:p w14:paraId="15EC8CCC" w14:textId="77777777" w:rsidR="00053B35" w:rsidRPr="00053B35" w:rsidRDefault="00053B35" w:rsidP="00053B35">
      <w:pPr>
        <w:spacing w:after="180" w:line="240" w:lineRule="auto"/>
        <w:ind w:left="568" w:hanging="284"/>
        <w:jc w:val="left"/>
        <w:rPr>
          <w:rFonts w:ascii="Times New Roman" w:eastAsia="Malgun Gothic" w:hAnsi="Times New Roman" w:cs="Times New Roman"/>
          <w:sz w:val="20"/>
          <w:lang w:eastAsia="ja-JP"/>
        </w:rPr>
      </w:pPr>
      <w:r w:rsidRPr="00053B35">
        <w:rPr>
          <w:rFonts w:ascii="Times New Roman" w:eastAsia="Malgun Gothic" w:hAnsi="Times New Roman" w:cs="Times New Roman"/>
          <w:sz w:val="20"/>
          <w:lang w:eastAsia="ja-JP"/>
        </w:rPr>
        <w:t>Logical channel: DCCH</w:t>
      </w:r>
    </w:p>
    <w:p w14:paraId="4D571FBC" w14:textId="3BD5F99D" w:rsidR="00A54CCD" w:rsidRPr="00053B35" w:rsidRDefault="00053B35" w:rsidP="00053B35">
      <w:pPr>
        <w:spacing w:after="180" w:line="240" w:lineRule="auto"/>
        <w:ind w:left="568" w:hanging="284"/>
        <w:jc w:val="left"/>
        <w:rPr>
          <w:rFonts w:ascii="Times New Roman" w:eastAsia="Malgun Gothic" w:hAnsi="Times New Roman" w:cs="Times New Roman"/>
          <w:sz w:val="20"/>
          <w:lang w:eastAsia="ja-JP"/>
        </w:rPr>
      </w:pPr>
      <w:r w:rsidRPr="00053B35">
        <w:rPr>
          <w:rFonts w:ascii="Times New Roman" w:eastAsia="Malgun Gothic" w:hAnsi="Times New Roman" w:cs="Times New Roman"/>
          <w:sz w:val="20"/>
          <w:lang w:eastAsia="ja-JP"/>
        </w:rPr>
        <w:t>Direction: E-UTRAN to UE</w:t>
      </w:r>
    </w:p>
    <w:p w14:paraId="086D2B1A" w14:textId="77777777" w:rsidR="00DC6817" w:rsidRPr="00362732" w:rsidRDefault="00DC6817" w:rsidP="00DC6817">
      <w:pPr>
        <w:pStyle w:val="TH"/>
        <w:rPr>
          <w:rFonts w:eastAsia="Malgun Gothic"/>
          <w:bCs/>
          <w:i/>
          <w:iCs/>
        </w:rPr>
      </w:pPr>
      <w:r w:rsidRPr="00362732">
        <w:rPr>
          <w:rFonts w:eastAsia="Malgun Gothic"/>
          <w:bCs/>
          <w:i/>
          <w:iCs/>
          <w:noProof/>
          <w:lang w:eastAsia="ko-KR"/>
        </w:rPr>
        <w:t>LoggedMeasurementConfiguration</w:t>
      </w:r>
      <w:r w:rsidRPr="00362732">
        <w:rPr>
          <w:rFonts w:eastAsia="Malgun Gothic"/>
          <w:bCs/>
          <w:i/>
          <w:iCs/>
          <w:noProof/>
        </w:rPr>
        <w:t xml:space="preserve"> message</w:t>
      </w:r>
    </w:p>
    <w:p w14:paraId="5D80033D" w14:textId="77777777" w:rsidR="00DC6817" w:rsidRPr="00362732" w:rsidRDefault="00DC6817" w:rsidP="00DC6817">
      <w:pPr>
        <w:pStyle w:val="PL"/>
        <w:shd w:val="clear" w:color="auto" w:fill="E6E6E6"/>
      </w:pPr>
      <w:r w:rsidRPr="00362732">
        <w:t>-- ASN1START</w:t>
      </w:r>
    </w:p>
    <w:p w14:paraId="130924BD" w14:textId="05BF3DF6" w:rsidR="00DC6817" w:rsidRDefault="00DC6817" w:rsidP="00DC6817">
      <w:pPr>
        <w:pStyle w:val="PL"/>
        <w:shd w:val="clear" w:color="auto" w:fill="E6E6E6"/>
        <w:rPr>
          <w:rFonts w:eastAsiaTheme="minorEastAsia"/>
          <w:lang w:eastAsia="zh-CN"/>
        </w:rPr>
      </w:pPr>
      <w:r>
        <w:rPr>
          <w:rFonts w:eastAsiaTheme="minorEastAsia" w:hint="eastAsia"/>
          <w:lang w:eastAsia="zh-CN"/>
        </w:rPr>
        <w:t>&lt;</w:t>
      </w:r>
      <w:r>
        <w:rPr>
          <w:rFonts w:eastAsiaTheme="minorEastAsia"/>
          <w:lang w:eastAsia="zh-CN"/>
        </w:rPr>
        <w:t>omit&gt;</w:t>
      </w:r>
    </w:p>
    <w:p w14:paraId="03409293" w14:textId="77777777" w:rsidR="00DC6817" w:rsidRPr="00362732" w:rsidRDefault="00DC6817" w:rsidP="00DC6817">
      <w:pPr>
        <w:pStyle w:val="PL"/>
        <w:shd w:val="clear" w:color="auto" w:fill="E6E6E6"/>
      </w:pPr>
      <w:r w:rsidRPr="00362732">
        <w:t>LoggedMeasurementConfiguration-v1700-IEs ::= SEQUENCE {</w:t>
      </w:r>
    </w:p>
    <w:p w14:paraId="5F43D237" w14:textId="77777777" w:rsidR="00DC6817" w:rsidRPr="00362732" w:rsidRDefault="00DC6817" w:rsidP="00DC6817">
      <w:pPr>
        <w:pStyle w:val="PL"/>
        <w:shd w:val="clear" w:color="auto" w:fill="E6E6E6"/>
      </w:pPr>
      <w:r w:rsidRPr="00362732">
        <w:tab/>
        <w:t>loggedEventTriggerConfig-r17</w:t>
      </w:r>
      <w:r w:rsidRPr="00362732">
        <w:tab/>
        <w:t>LoggedEventTriggerConfig-r17</w:t>
      </w:r>
      <w:r w:rsidRPr="00362732">
        <w:tab/>
        <w:t>OPTIONAL,</w:t>
      </w:r>
      <w:r w:rsidRPr="00362732">
        <w:tab/>
        <w:t>--Need OR</w:t>
      </w:r>
    </w:p>
    <w:p w14:paraId="47E46664" w14:textId="77777777" w:rsidR="00DC6817" w:rsidRPr="00362732" w:rsidRDefault="00DC6817" w:rsidP="00DC6817">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r w:rsidRPr="00362732">
        <w:tab/>
        <w:t>--Need OR</w:t>
      </w:r>
    </w:p>
    <w:p w14:paraId="2038F614" w14:textId="4868907A" w:rsidR="00DC6817" w:rsidRPr="00362732" w:rsidRDefault="00DC6817" w:rsidP="00DC6817">
      <w:pPr>
        <w:pStyle w:val="PL"/>
        <w:shd w:val="clear" w:color="auto" w:fill="E6E6E6"/>
      </w:pPr>
      <w:r w:rsidRPr="00362732">
        <w:tab/>
        <w:t>nonCriticalExtension</w:t>
      </w:r>
      <w:r w:rsidRPr="00362732">
        <w:tab/>
      </w:r>
      <w:r w:rsidRPr="00362732">
        <w:tab/>
      </w:r>
      <w:r w:rsidRPr="00362732">
        <w:tab/>
      </w:r>
      <w:ins w:id="86" w:author="Liuxiaofei-Xiaomi" w:date="2023-05-09T16:37:00Z">
        <w:r w:rsidRPr="00362732">
          <w:t>LoggedMeasurementConfiguration-v</w:t>
        </w:r>
      </w:ins>
      <w:ins w:id="87" w:author="Liuxiaofei-Xiaomi" w:date="2023-05-09T17:45:00Z">
        <w:r w:rsidR="00FA120D">
          <w:t>1800</w:t>
        </w:r>
      </w:ins>
      <w:ins w:id="88" w:author="Liuxiaofei-Xiaomi" w:date="2023-05-09T16:37:00Z">
        <w:r w:rsidRPr="00362732">
          <w:t>-IEs</w:t>
        </w:r>
        <w:r w:rsidRPr="00362732">
          <w:tab/>
          <w:t>OPTIONAL</w:t>
        </w:r>
      </w:ins>
      <w:del w:id="89" w:author="Liuxiaofei-Xiaomi" w:date="2023-05-09T16:37:00Z">
        <w:r w:rsidRPr="00362732" w:rsidDel="00DC6817">
          <w:delText>SEQUENCE {}</w:delText>
        </w:r>
        <w:r w:rsidRPr="00362732" w:rsidDel="00DC6817">
          <w:tab/>
        </w:r>
        <w:r w:rsidRPr="00362732" w:rsidDel="00DC6817">
          <w:tab/>
        </w:r>
        <w:r w:rsidRPr="00362732" w:rsidDel="00DC6817">
          <w:tab/>
        </w:r>
        <w:r w:rsidRPr="00362732" w:rsidDel="00DC6817">
          <w:tab/>
        </w:r>
        <w:r w:rsidRPr="00362732" w:rsidDel="00DC6817">
          <w:tab/>
        </w:r>
        <w:r w:rsidRPr="00362732" w:rsidDel="00DC6817">
          <w:tab/>
          <w:delText>OPTIONAL</w:delText>
        </w:r>
      </w:del>
    </w:p>
    <w:p w14:paraId="44451862" w14:textId="77777777" w:rsidR="00DC6817" w:rsidRPr="00362732" w:rsidRDefault="00DC6817" w:rsidP="00DC6817">
      <w:pPr>
        <w:pStyle w:val="PL"/>
        <w:shd w:val="clear" w:color="auto" w:fill="E6E6E6"/>
      </w:pPr>
      <w:r w:rsidRPr="00362732">
        <w:t>}</w:t>
      </w:r>
    </w:p>
    <w:p w14:paraId="471447CF" w14:textId="793B3403" w:rsidR="00DC6817" w:rsidRPr="00362732" w:rsidRDefault="00DC6817" w:rsidP="00DC6817">
      <w:pPr>
        <w:pStyle w:val="PL"/>
        <w:shd w:val="clear" w:color="auto" w:fill="E6E6E6"/>
        <w:rPr>
          <w:ins w:id="90" w:author="Liuxiaofei-Xiaomi" w:date="2023-05-09T16:37:00Z"/>
        </w:rPr>
      </w:pPr>
      <w:ins w:id="91" w:author="Liuxiaofei-Xiaomi" w:date="2023-05-09T16:37:00Z">
        <w:r w:rsidRPr="00362732">
          <w:t>LoggedMeasurementConfiguration-v</w:t>
        </w:r>
      </w:ins>
      <w:ins w:id="92" w:author="Liuxiaofei-Xiaomi" w:date="2023-05-09T17:45:00Z">
        <w:r w:rsidR="00FA120D">
          <w:t>1800</w:t>
        </w:r>
      </w:ins>
      <w:ins w:id="93" w:author="Liuxiaofei-Xiaomi" w:date="2023-05-09T16:37:00Z">
        <w:r w:rsidRPr="00362732">
          <w:t xml:space="preserve">-IEs ::= </w:t>
        </w:r>
        <w:commentRangeStart w:id="94"/>
        <w:r w:rsidRPr="00362732">
          <w:t>SEQUENCE</w:t>
        </w:r>
      </w:ins>
      <w:commentRangeEnd w:id="94"/>
      <w:r w:rsidR="007F06F2">
        <w:rPr>
          <w:rStyle w:val="ad"/>
          <w:rFonts w:asciiTheme="minorHAnsi" w:eastAsiaTheme="minorEastAsia" w:hAnsiTheme="minorHAnsi" w:cstheme="minorHAnsi"/>
          <w:noProof w:val="0"/>
          <w:lang w:eastAsia="zh-CN"/>
        </w:rPr>
        <w:commentReference w:id="94"/>
      </w:r>
      <w:ins w:id="95" w:author="Liuxiaofei-Xiaomi" w:date="2023-05-09T16:37:00Z">
        <w:r w:rsidRPr="00362732">
          <w:t xml:space="preserve"> {</w:t>
        </w:r>
      </w:ins>
    </w:p>
    <w:p w14:paraId="3E9CF131" w14:textId="4997EE6F" w:rsidR="00DC6817" w:rsidRPr="00362732" w:rsidRDefault="00DC6817" w:rsidP="00DC6817">
      <w:pPr>
        <w:pStyle w:val="PL"/>
        <w:shd w:val="clear" w:color="auto" w:fill="E6E6E6"/>
        <w:rPr>
          <w:ins w:id="96" w:author="Liuxiaofei-Xiaomi" w:date="2023-05-09T16:37:00Z"/>
        </w:rPr>
      </w:pPr>
      <w:ins w:id="97" w:author="Liuxiaofei-Xiaomi" w:date="2023-05-09T16:37:00Z">
        <w:r w:rsidRPr="00362732">
          <w:tab/>
        </w:r>
      </w:ins>
      <w:ins w:id="98" w:author="Liuxiaofei-Xiaomi" w:date="2023-05-09T16:38:00Z">
        <w:r w:rsidRPr="00F10B4F">
          <w:t>sigLoggedMeasType-r1</w:t>
        </w:r>
      </w:ins>
      <w:ins w:id="99" w:author="Liuxiaofei-Xiaomi" w:date="2023-05-09T16:39:00Z">
        <w:r w:rsidR="004F2AC0">
          <w:t>8</w:t>
        </w:r>
      </w:ins>
      <w:ins w:id="100" w:author="Liuxiaofei-Xiaomi" w:date="2023-05-09T16:38:00Z">
        <w:r w:rsidRPr="00F10B4F">
          <w:t xml:space="preserve">           </w:t>
        </w:r>
        <w:r w:rsidRPr="007F06F2">
          <w:t>ENUMERATED</w:t>
        </w:r>
        <w:r w:rsidRPr="00F10B4F">
          <w:t xml:space="preserve"> {true}</w:t>
        </w:r>
        <w:r>
          <w:t xml:space="preserve">   </w:t>
        </w:r>
        <w:r w:rsidRPr="00362732">
          <w:t>OPTIONAL,</w:t>
        </w:r>
        <w:r w:rsidRPr="00362732">
          <w:tab/>
          <w:t>--Need OR</w:t>
        </w:r>
      </w:ins>
    </w:p>
    <w:p w14:paraId="25DDAB76" w14:textId="77777777" w:rsidR="00DC6817" w:rsidRPr="00362732" w:rsidRDefault="00DC6817" w:rsidP="00DC6817">
      <w:pPr>
        <w:pStyle w:val="PL"/>
        <w:shd w:val="clear" w:color="auto" w:fill="E6E6E6"/>
        <w:rPr>
          <w:ins w:id="101" w:author="Liuxiaofei-Xiaomi" w:date="2023-05-09T16:37:00Z"/>
        </w:rPr>
      </w:pPr>
      <w:ins w:id="102" w:author="Liuxiaofei-Xiaomi" w:date="2023-05-09T16:37:00Z">
        <w:r w:rsidRPr="00362732">
          <w:tab/>
          <w:t>nonCriticalExtension</w:t>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ins>
    </w:p>
    <w:p w14:paraId="44078C5C" w14:textId="72C25999" w:rsidR="00DC6817" w:rsidRDefault="00DC6817" w:rsidP="00DC6817">
      <w:pPr>
        <w:pStyle w:val="PL"/>
        <w:shd w:val="clear" w:color="auto" w:fill="E6E6E6"/>
        <w:rPr>
          <w:ins w:id="103" w:author="Liuxiaofei-Xiaomi" w:date="2023-05-09T16:39:00Z"/>
        </w:rPr>
      </w:pPr>
      <w:ins w:id="104" w:author="Liuxiaofei-Xiaomi" w:date="2023-05-09T16:37:00Z">
        <w:r w:rsidRPr="00362732">
          <w:t>}</w:t>
        </w:r>
      </w:ins>
    </w:p>
    <w:p w14:paraId="24F44602" w14:textId="14E97648" w:rsidR="004F2AC0" w:rsidRDefault="004F2AC0" w:rsidP="00DC6817">
      <w:pPr>
        <w:pStyle w:val="PL"/>
        <w:shd w:val="clear" w:color="auto" w:fill="E6E6E6"/>
      </w:pPr>
      <w:r>
        <w:t>&lt;omit&gt;</w:t>
      </w:r>
    </w:p>
    <w:p w14:paraId="3A6C7A5A" w14:textId="12D4DF17" w:rsidR="00A57811" w:rsidRDefault="004F2AC0" w:rsidP="0079549F">
      <w:pPr>
        <w:pStyle w:val="PL"/>
        <w:shd w:val="clear" w:color="auto" w:fill="E6E6E6"/>
        <w:rPr>
          <w:rFonts w:eastAsia="MS Mincho"/>
        </w:rPr>
      </w:pPr>
      <w:r w:rsidRPr="00362732">
        <w:t>-- ASN1STOP</w:t>
      </w:r>
      <w:r w:rsidR="0079549F">
        <w:tab/>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084A" w:rsidRPr="00362732" w14:paraId="40D2F6AB" w14:textId="77777777" w:rsidTr="003372BA">
        <w:trPr>
          <w:cantSplit/>
          <w:tblHeader/>
        </w:trPr>
        <w:tc>
          <w:tcPr>
            <w:tcW w:w="9639" w:type="dxa"/>
          </w:tcPr>
          <w:p w14:paraId="2EBA6C21" w14:textId="77777777" w:rsidR="008D084A" w:rsidRPr="00362732" w:rsidRDefault="008D084A" w:rsidP="003372BA">
            <w:pPr>
              <w:pStyle w:val="TAH"/>
              <w:rPr>
                <w:lang w:eastAsia="en-GB"/>
              </w:rPr>
            </w:pPr>
            <w:bookmarkStart w:id="105" w:name="_Toc20487658"/>
            <w:bookmarkStart w:id="106" w:name="_Toc29342965"/>
            <w:bookmarkStart w:id="107" w:name="_Toc29344104"/>
            <w:bookmarkStart w:id="108" w:name="_Toc36567370"/>
            <w:bookmarkStart w:id="109" w:name="_Toc36810829"/>
            <w:bookmarkStart w:id="110" w:name="_Toc36847193"/>
            <w:bookmarkStart w:id="111" w:name="_Toc36939846"/>
            <w:bookmarkStart w:id="112" w:name="_Toc37082826"/>
            <w:bookmarkStart w:id="113" w:name="_Toc46481468"/>
            <w:bookmarkStart w:id="114" w:name="_Toc46482702"/>
            <w:bookmarkStart w:id="115" w:name="_Toc46483936"/>
            <w:bookmarkStart w:id="116" w:name="_Toc131098841"/>
            <w:r w:rsidRPr="00362732">
              <w:rPr>
                <w:i/>
                <w:noProof/>
                <w:lang w:eastAsia="en-GB"/>
              </w:rPr>
              <w:lastRenderedPageBreak/>
              <w:t xml:space="preserve">LoggedMeasurementConfiguration </w:t>
            </w:r>
            <w:r w:rsidRPr="00362732">
              <w:rPr>
                <w:iCs/>
                <w:noProof/>
                <w:lang w:eastAsia="en-GB"/>
              </w:rPr>
              <w:t>field descriptions</w:t>
            </w:r>
          </w:p>
        </w:tc>
      </w:tr>
      <w:tr w:rsidR="008D084A" w:rsidRPr="00362732" w14:paraId="68E2444E" w14:textId="77777777" w:rsidTr="003372BA">
        <w:trPr>
          <w:cantSplit/>
        </w:trPr>
        <w:tc>
          <w:tcPr>
            <w:tcW w:w="9639" w:type="dxa"/>
          </w:tcPr>
          <w:p w14:paraId="784DDF4D" w14:textId="77777777" w:rsidR="008D084A" w:rsidRPr="00362732" w:rsidRDefault="008D084A" w:rsidP="003372BA">
            <w:pPr>
              <w:pStyle w:val="TAL"/>
              <w:rPr>
                <w:rFonts w:eastAsia="宋体"/>
                <w:b/>
                <w:bCs/>
                <w:i/>
                <w:noProof/>
                <w:kern w:val="2"/>
                <w:lang w:eastAsia="en-GB"/>
              </w:rPr>
            </w:pPr>
            <w:r w:rsidRPr="00362732">
              <w:rPr>
                <w:rFonts w:eastAsia="宋体"/>
                <w:b/>
                <w:bCs/>
                <w:i/>
                <w:noProof/>
                <w:kern w:val="2"/>
                <w:lang w:eastAsia="en-GB"/>
              </w:rPr>
              <w:t>absoluteTimeInfo</w:t>
            </w:r>
          </w:p>
          <w:p w14:paraId="5E7C7D5D" w14:textId="77777777" w:rsidR="008D084A" w:rsidRPr="00362732" w:rsidRDefault="008D084A" w:rsidP="003372BA">
            <w:pPr>
              <w:pStyle w:val="TAL"/>
              <w:rPr>
                <w:rFonts w:eastAsia="宋体"/>
                <w:bCs/>
                <w:iCs/>
                <w:noProof/>
                <w:lang w:eastAsia="ko-KR"/>
              </w:rPr>
            </w:pPr>
            <w:r w:rsidRPr="00362732">
              <w:rPr>
                <w:bCs/>
                <w:iCs/>
                <w:noProof/>
                <w:lang w:eastAsia="ko-KR"/>
              </w:rPr>
              <w:t xml:space="preserve">Indicates </w:t>
            </w:r>
            <w:r w:rsidRPr="00362732">
              <w:rPr>
                <w:rFonts w:eastAsia="宋体"/>
                <w:kern w:val="2"/>
                <w:lang w:eastAsia="en-GB"/>
              </w:rPr>
              <w:t xml:space="preserve">the absolute time in the current cell. </w:t>
            </w:r>
          </w:p>
        </w:tc>
      </w:tr>
      <w:tr w:rsidR="008D084A" w:rsidRPr="00362732" w14:paraId="5E5F2894" w14:textId="77777777" w:rsidTr="003372BA">
        <w:trPr>
          <w:cantSplit/>
        </w:trPr>
        <w:tc>
          <w:tcPr>
            <w:tcW w:w="9639" w:type="dxa"/>
          </w:tcPr>
          <w:p w14:paraId="4B635747" w14:textId="77777777" w:rsidR="008D084A" w:rsidRPr="00362732" w:rsidRDefault="008D084A" w:rsidP="003372BA">
            <w:pPr>
              <w:pStyle w:val="TAL"/>
              <w:rPr>
                <w:rFonts w:eastAsia="宋体"/>
                <w:b/>
                <w:bCs/>
                <w:i/>
                <w:noProof/>
                <w:kern w:val="2"/>
                <w:lang w:eastAsia="en-GB"/>
              </w:rPr>
            </w:pPr>
            <w:r w:rsidRPr="00362732">
              <w:rPr>
                <w:rFonts w:eastAsia="宋体"/>
                <w:b/>
                <w:bCs/>
                <w:i/>
                <w:noProof/>
                <w:kern w:val="2"/>
                <w:lang w:eastAsia="en-GB"/>
              </w:rPr>
              <w:t>areaConfiguration</w:t>
            </w:r>
          </w:p>
          <w:p w14:paraId="3D180AB2" w14:textId="77777777" w:rsidR="008D084A" w:rsidRPr="00362732" w:rsidRDefault="008D084A" w:rsidP="003372BA">
            <w:pPr>
              <w:pStyle w:val="TAL"/>
              <w:rPr>
                <w:rFonts w:eastAsia="宋体"/>
                <w:bCs/>
                <w:iCs/>
                <w:noProof/>
                <w:lang w:eastAsia="ko-KR"/>
              </w:rPr>
            </w:pPr>
            <w:r w:rsidRPr="00362732">
              <w:rPr>
                <w:bCs/>
                <w:iCs/>
                <w:noProof/>
                <w:lang w:eastAsia="ko-KR"/>
              </w:rPr>
              <w:t xml:space="preserve">Used </w:t>
            </w:r>
            <w:r w:rsidRPr="00362732">
              <w:rPr>
                <w:rFonts w:eastAsia="宋体"/>
                <w:kern w:val="2"/>
                <w:lang w:eastAsia="en-GB"/>
              </w:rPr>
              <w:t xml:space="preserve">to </w:t>
            </w:r>
            <w:r w:rsidRPr="00362732">
              <w:rPr>
                <w:rFonts w:eastAsia="宋体"/>
                <w:bCs/>
                <w:noProof/>
                <w:kern w:val="2"/>
                <w:lang w:eastAsia="en-GB"/>
              </w:rPr>
              <w:t>restrict the area in which the UE performs measurement logging to cells broadcasting either one of the included cell identities or one of the included tracking area codes/ identities</w:t>
            </w:r>
            <w:r w:rsidRPr="00362732">
              <w:rPr>
                <w:rFonts w:eastAsia="宋体"/>
                <w:kern w:val="2"/>
                <w:lang w:eastAsia="en-GB"/>
              </w:rPr>
              <w:t>.</w:t>
            </w:r>
          </w:p>
        </w:tc>
      </w:tr>
      <w:tr w:rsidR="008D084A" w:rsidRPr="00362732" w14:paraId="774D1E52" w14:textId="77777777" w:rsidTr="003372BA">
        <w:trPr>
          <w:cantSplit/>
        </w:trPr>
        <w:tc>
          <w:tcPr>
            <w:tcW w:w="9639" w:type="dxa"/>
            <w:tcBorders>
              <w:top w:val="single" w:sz="4" w:space="0" w:color="808080"/>
              <w:left w:val="single" w:sz="4" w:space="0" w:color="808080"/>
              <w:bottom w:val="single" w:sz="4" w:space="0" w:color="808080"/>
              <w:right w:val="single" w:sz="4" w:space="0" w:color="808080"/>
            </w:tcBorders>
          </w:tcPr>
          <w:p w14:paraId="03A48E69" w14:textId="77777777" w:rsidR="008D084A" w:rsidRPr="00362732" w:rsidRDefault="008D084A" w:rsidP="003372BA">
            <w:pPr>
              <w:pStyle w:val="TAL"/>
              <w:rPr>
                <w:b/>
                <w:i/>
                <w:lang w:eastAsia="sv-SE"/>
              </w:rPr>
            </w:pPr>
            <w:r w:rsidRPr="00362732">
              <w:rPr>
                <w:b/>
                <w:i/>
                <w:lang w:eastAsia="sv-SE"/>
              </w:rPr>
              <w:t>eventType</w:t>
            </w:r>
          </w:p>
          <w:p w14:paraId="5AF8010C" w14:textId="77777777" w:rsidR="008D084A" w:rsidRPr="00362732" w:rsidRDefault="008D084A" w:rsidP="003372BA">
            <w:pPr>
              <w:pStyle w:val="TAL"/>
              <w:rPr>
                <w:b/>
                <w:i/>
                <w:noProof/>
                <w:lang w:eastAsia="en-GB"/>
              </w:rPr>
            </w:pPr>
            <w:r w:rsidRPr="00362732">
              <w:rPr>
                <w:bCs/>
                <w:iCs/>
                <w:lang w:eastAsia="en-GB"/>
              </w:rPr>
              <w:t xml:space="preserve">The value </w:t>
            </w:r>
            <w:r w:rsidRPr="00362732">
              <w:rPr>
                <w:bCs/>
                <w:i/>
                <w:lang w:eastAsia="en-GB"/>
              </w:rPr>
              <w:t>outOfCoverage</w:t>
            </w:r>
            <w:r w:rsidRPr="00362732">
              <w:rPr>
                <w:bCs/>
                <w:iCs/>
                <w:lang w:eastAsia="en-GB"/>
              </w:rPr>
              <w:t xml:space="preserve"> indicates the UE to perform logging of measurements when the UE enters </w:t>
            </w:r>
            <w:r w:rsidRPr="00362732">
              <w:rPr>
                <w:bCs/>
                <w:i/>
                <w:iCs/>
                <w:lang w:eastAsia="en-GB"/>
              </w:rPr>
              <w:t>any cell selection</w:t>
            </w:r>
            <w:r w:rsidRPr="00362732">
              <w:rPr>
                <w:bCs/>
                <w:iCs/>
                <w:lang w:eastAsia="en-GB"/>
              </w:rPr>
              <w:t xml:space="preserve"> state, and the value </w:t>
            </w:r>
            <w:r w:rsidRPr="00362732">
              <w:rPr>
                <w:bCs/>
                <w:i/>
                <w:lang w:eastAsia="en-GB"/>
              </w:rPr>
              <w:t>eventL1</w:t>
            </w:r>
            <w:r w:rsidRPr="00362732">
              <w:rPr>
                <w:bCs/>
                <w:iCs/>
                <w:lang w:eastAsia="en-GB"/>
              </w:rPr>
              <w:t xml:space="preserve"> indicates the UE to perform logging of measurements when the triggering condition (similar as event A2 as specified in 5.5.4.3) as configured in the event is met for the camping cell in </w:t>
            </w:r>
            <w:r w:rsidRPr="00362732">
              <w:rPr>
                <w:bCs/>
                <w:i/>
                <w:iCs/>
                <w:lang w:eastAsia="en-GB"/>
              </w:rPr>
              <w:t>camped normally</w:t>
            </w:r>
            <w:r w:rsidRPr="00362732">
              <w:rPr>
                <w:bCs/>
                <w:iCs/>
                <w:lang w:eastAsia="en-GB"/>
              </w:rPr>
              <w:t xml:space="preserve"> state.</w:t>
            </w:r>
          </w:p>
        </w:tc>
      </w:tr>
      <w:tr w:rsidR="008D084A" w:rsidRPr="00362732" w14:paraId="06208D00" w14:textId="77777777" w:rsidTr="003372BA">
        <w:trPr>
          <w:cantSplit/>
        </w:trPr>
        <w:tc>
          <w:tcPr>
            <w:tcW w:w="9639" w:type="dxa"/>
          </w:tcPr>
          <w:p w14:paraId="64911E62" w14:textId="77777777" w:rsidR="008D084A" w:rsidRPr="00362732" w:rsidRDefault="008D084A" w:rsidP="003372BA">
            <w:pPr>
              <w:pStyle w:val="TAL"/>
              <w:rPr>
                <w:b/>
                <w:i/>
                <w:noProof/>
                <w:kern w:val="2"/>
              </w:rPr>
            </w:pPr>
            <w:r w:rsidRPr="00362732">
              <w:rPr>
                <w:b/>
                <w:i/>
                <w:noProof/>
                <w:kern w:val="2"/>
              </w:rPr>
              <w:t>measUncomBarPre</w:t>
            </w:r>
          </w:p>
          <w:p w14:paraId="2E477357" w14:textId="77777777" w:rsidR="008D084A" w:rsidRPr="00362732" w:rsidRDefault="008D084A" w:rsidP="003372BA">
            <w:pPr>
              <w:pStyle w:val="TAL"/>
              <w:rPr>
                <w:rFonts w:eastAsia="宋体"/>
                <w:b/>
                <w:bCs/>
                <w:i/>
                <w:noProof/>
                <w:kern w:val="2"/>
                <w:lang w:eastAsia="en-GB"/>
              </w:rPr>
            </w:pPr>
            <w:r w:rsidRPr="00362732">
              <w:rPr>
                <w:szCs w:val="22"/>
                <w:lang w:eastAsia="sv-SE"/>
              </w:rPr>
              <w:t xml:space="preserve">If configured, the UE attempts to perform the uncompensated Barometeric pressure measurement in RRC_IDLE as defined in TS 37.355 </w:t>
            </w:r>
            <w:r w:rsidRPr="00362732">
              <w:rPr>
                <w:bCs/>
                <w:iCs/>
                <w:noProof/>
                <w:lang w:eastAsia="ko-KR"/>
              </w:rPr>
              <w:t>[109].</w:t>
            </w:r>
          </w:p>
        </w:tc>
      </w:tr>
      <w:tr w:rsidR="008D084A" w:rsidRPr="00362732" w14:paraId="3DC88024" w14:textId="77777777" w:rsidTr="003372BA">
        <w:trPr>
          <w:cantSplit/>
        </w:trPr>
        <w:tc>
          <w:tcPr>
            <w:tcW w:w="9639" w:type="dxa"/>
          </w:tcPr>
          <w:p w14:paraId="29CDFBEA" w14:textId="77777777" w:rsidR="008D084A" w:rsidRPr="00362732" w:rsidRDefault="008D084A" w:rsidP="003372BA">
            <w:pPr>
              <w:pStyle w:val="TAL"/>
              <w:rPr>
                <w:rFonts w:eastAsia="宋体"/>
                <w:b/>
                <w:bCs/>
                <w:i/>
                <w:noProof/>
                <w:kern w:val="2"/>
                <w:lang w:eastAsia="en-GB"/>
              </w:rPr>
            </w:pPr>
            <w:r w:rsidRPr="00362732">
              <w:rPr>
                <w:rFonts w:eastAsia="宋体"/>
                <w:b/>
                <w:bCs/>
                <w:i/>
                <w:noProof/>
                <w:kern w:val="2"/>
                <w:lang w:eastAsia="en-GB"/>
              </w:rPr>
              <w:t>plmn-IdentityList</w:t>
            </w:r>
          </w:p>
          <w:p w14:paraId="5E45FB59" w14:textId="77777777" w:rsidR="008D084A" w:rsidRPr="00362732" w:rsidRDefault="008D084A" w:rsidP="003372BA">
            <w:pPr>
              <w:pStyle w:val="TAL"/>
              <w:rPr>
                <w:rFonts w:eastAsia="宋体"/>
                <w:bCs/>
                <w:noProof/>
                <w:kern w:val="2"/>
                <w:lang w:eastAsia="en-GB"/>
              </w:rPr>
            </w:pPr>
            <w:r w:rsidRPr="00362732">
              <w:rPr>
                <w:rFonts w:eastAsia="宋体"/>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8D084A" w:rsidRPr="00362732" w14:paraId="41DF50AD" w14:textId="77777777" w:rsidTr="003372BA">
        <w:trPr>
          <w:cantSplit/>
        </w:trPr>
        <w:tc>
          <w:tcPr>
            <w:tcW w:w="9639" w:type="dxa"/>
          </w:tcPr>
          <w:p w14:paraId="4FE8B3C1" w14:textId="77777777" w:rsidR="008D084A" w:rsidRPr="00362732" w:rsidRDefault="008D084A" w:rsidP="003372BA">
            <w:pPr>
              <w:pStyle w:val="TAL"/>
              <w:rPr>
                <w:b/>
                <w:bCs/>
                <w:i/>
                <w:noProof/>
                <w:kern w:val="2"/>
                <w:lang w:eastAsia="en-GB"/>
              </w:rPr>
            </w:pPr>
            <w:r w:rsidRPr="00362732">
              <w:rPr>
                <w:b/>
                <w:i/>
                <w:iCs/>
                <w:lang w:eastAsia="en-GB"/>
              </w:rPr>
              <w:t>targetMBSFN-AreaList</w:t>
            </w:r>
          </w:p>
          <w:p w14:paraId="2D44C250" w14:textId="77777777" w:rsidR="008D084A" w:rsidRPr="00362732" w:rsidRDefault="008D084A" w:rsidP="003372BA">
            <w:pPr>
              <w:pStyle w:val="TAL"/>
              <w:rPr>
                <w:rFonts w:eastAsia="宋体"/>
                <w:b/>
                <w:bCs/>
                <w:i/>
                <w:noProof/>
                <w:kern w:val="2"/>
                <w:lang w:eastAsia="en-GB"/>
              </w:rPr>
            </w:pPr>
            <w:r w:rsidRPr="00362732">
              <w:rPr>
                <w:lang w:eastAsia="en-GB"/>
              </w:rPr>
              <w:t xml:space="preserve">Used to indicate logging of MBSFN measurements and </w:t>
            </w:r>
            <w:r w:rsidRPr="00362732">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8D084A" w:rsidRPr="00362732" w14:paraId="4E3C9265" w14:textId="77777777" w:rsidTr="003372BA">
        <w:trPr>
          <w:cantSplit/>
          <w:ins w:id="117" w:author="Liuxiaofei-Xiaomi" w:date="2023-05-09T17:47:00Z"/>
        </w:trPr>
        <w:tc>
          <w:tcPr>
            <w:tcW w:w="9639" w:type="dxa"/>
          </w:tcPr>
          <w:p w14:paraId="318785FE" w14:textId="77777777" w:rsidR="008D084A" w:rsidRPr="00F10B4F" w:rsidRDefault="008D084A" w:rsidP="008D084A">
            <w:pPr>
              <w:pStyle w:val="TAL"/>
              <w:rPr>
                <w:ins w:id="118" w:author="Liuxiaofei-Xiaomi" w:date="2023-05-09T17:47:00Z"/>
                <w:b/>
                <w:i/>
                <w:lang w:eastAsia="sv-SE"/>
              </w:rPr>
            </w:pPr>
            <w:ins w:id="119" w:author="Liuxiaofei-Xiaomi" w:date="2023-05-09T17:47:00Z">
              <w:r w:rsidRPr="00F10B4F">
                <w:rPr>
                  <w:b/>
                  <w:i/>
                  <w:lang w:eastAsia="sv-SE"/>
                </w:rPr>
                <w:t>sigLoggedMeasType</w:t>
              </w:r>
            </w:ins>
          </w:p>
          <w:p w14:paraId="02C4AD64" w14:textId="7C949F39" w:rsidR="008D084A" w:rsidRPr="00362732" w:rsidRDefault="008D084A" w:rsidP="008D084A">
            <w:pPr>
              <w:pStyle w:val="TAL"/>
              <w:rPr>
                <w:ins w:id="120" w:author="Liuxiaofei-Xiaomi" w:date="2023-05-09T17:47:00Z"/>
                <w:b/>
                <w:i/>
                <w:iCs/>
                <w:lang w:eastAsia="en-GB"/>
              </w:rPr>
            </w:pPr>
            <w:ins w:id="121" w:author="Liuxiaofei-Xiaomi" w:date="2023-05-09T17:47:00Z">
              <w:r w:rsidRPr="00F10B4F">
                <w:rPr>
                  <w:bCs/>
                  <w:iCs/>
                  <w:lang w:eastAsia="sv-SE"/>
                </w:rPr>
                <w:t>If included, the field indicates a signalling based logged measurements (See TS 37.320 [6</w:t>
              </w:r>
            </w:ins>
            <w:ins w:id="122" w:author="Liuxiaofei-Xiaomi" w:date="2023-05-09T17:56:00Z">
              <w:r w:rsidR="00292F82">
                <w:rPr>
                  <w:bCs/>
                  <w:iCs/>
                  <w:lang w:eastAsia="sv-SE"/>
                </w:rPr>
                <w:t>0</w:t>
              </w:r>
            </w:ins>
            <w:ins w:id="123" w:author="Liuxiaofei-Xiaomi" w:date="2023-05-09T17:47:00Z">
              <w:r w:rsidRPr="00F10B4F">
                <w:rPr>
                  <w:bCs/>
                  <w:iCs/>
                  <w:lang w:eastAsia="sv-SE"/>
                </w:rPr>
                <w:t>]).</w:t>
              </w:r>
            </w:ins>
          </w:p>
        </w:tc>
      </w:tr>
      <w:tr w:rsidR="008D084A" w:rsidRPr="00362732" w14:paraId="0F3E5782" w14:textId="77777777" w:rsidTr="003372BA">
        <w:trPr>
          <w:cantSplit/>
        </w:trPr>
        <w:tc>
          <w:tcPr>
            <w:tcW w:w="9639" w:type="dxa"/>
            <w:tcBorders>
              <w:top w:val="single" w:sz="4" w:space="0" w:color="808080"/>
              <w:left w:val="single" w:sz="4" w:space="0" w:color="808080"/>
              <w:bottom w:val="single" w:sz="4" w:space="0" w:color="808080"/>
              <w:right w:val="single" w:sz="4" w:space="0" w:color="808080"/>
            </w:tcBorders>
          </w:tcPr>
          <w:p w14:paraId="2F26DFFB" w14:textId="77777777" w:rsidR="008D084A" w:rsidRPr="00362732" w:rsidRDefault="008D084A" w:rsidP="003372BA">
            <w:pPr>
              <w:pStyle w:val="TAL"/>
              <w:rPr>
                <w:b/>
                <w:i/>
                <w:noProof/>
                <w:lang w:eastAsia="zh-CN"/>
              </w:rPr>
            </w:pPr>
            <w:r w:rsidRPr="00362732">
              <w:rPr>
                <w:b/>
                <w:i/>
                <w:noProof/>
                <w:lang w:eastAsia="zh-CN"/>
              </w:rPr>
              <w:t>tce-Id</w:t>
            </w:r>
          </w:p>
          <w:p w14:paraId="016B5F94" w14:textId="77777777" w:rsidR="008D084A" w:rsidRPr="00362732" w:rsidRDefault="008D084A" w:rsidP="003372BA">
            <w:pPr>
              <w:pStyle w:val="TAL"/>
              <w:rPr>
                <w:b/>
                <w:i/>
                <w:noProof/>
                <w:lang w:eastAsia="en-GB"/>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8D084A" w:rsidRPr="00362732" w14:paraId="38DB9A87" w14:textId="77777777" w:rsidTr="003372BA">
        <w:trPr>
          <w:cantSplit/>
        </w:trPr>
        <w:tc>
          <w:tcPr>
            <w:tcW w:w="9639" w:type="dxa"/>
            <w:tcBorders>
              <w:top w:val="single" w:sz="4" w:space="0" w:color="808080"/>
              <w:left w:val="single" w:sz="4" w:space="0" w:color="808080"/>
              <w:bottom w:val="single" w:sz="4" w:space="0" w:color="808080"/>
              <w:right w:val="single" w:sz="4" w:space="0" w:color="808080"/>
            </w:tcBorders>
          </w:tcPr>
          <w:p w14:paraId="65AFC62E" w14:textId="77777777" w:rsidR="008D084A" w:rsidRPr="00362732" w:rsidRDefault="008D084A" w:rsidP="003372BA">
            <w:pPr>
              <w:pStyle w:val="TAL"/>
              <w:rPr>
                <w:b/>
                <w:i/>
                <w:noProof/>
                <w:lang w:eastAsia="en-GB"/>
              </w:rPr>
            </w:pPr>
            <w:r w:rsidRPr="00362732">
              <w:rPr>
                <w:b/>
                <w:i/>
                <w:noProof/>
                <w:lang w:eastAsia="en-GB"/>
              </w:rPr>
              <w:t>traceRecordingSessionRef</w:t>
            </w:r>
          </w:p>
          <w:p w14:paraId="2352C1A5" w14:textId="77777777" w:rsidR="008D084A" w:rsidRPr="00362732" w:rsidRDefault="008D084A" w:rsidP="003372BA">
            <w:pPr>
              <w:pStyle w:val="TAL"/>
              <w:rPr>
                <w:bCs/>
                <w:iCs/>
                <w:noProof/>
                <w:lang w:eastAsia="en-GB"/>
              </w:rPr>
            </w:pPr>
            <w:r w:rsidRPr="00362732">
              <w:rPr>
                <w:bCs/>
                <w:iCs/>
                <w:noProof/>
                <w:lang w:eastAsia="en-GB"/>
              </w:rPr>
              <w:t>Parameter Trace Recording Session Reference: See TS 32.422 [58]</w:t>
            </w:r>
          </w:p>
        </w:tc>
      </w:tr>
    </w:tbl>
    <w:p w14:paraId="5C800430" w14:textId="2791FFD8" w:rsidR="004D5FD5" w:rsidRPr="004D5FD5" w:rsidRDefault="004D5FD5" w:rsidP="004D5FD5">
      <w:pPr>
        <w:keepNext/>
        <w:keepLines/>
        <w:spacing w:before="120" w:after="180" w:line="240" w:lineRule="auto"/>
        <w:jc w:val="left"/>
        <w:outlineLvl w:val="3"/>
        <w:rPr>
          <w:rFonts w:ascii="Arial" w:eastAsia="Times New Roman" w:hAnsi="Arial" w:cs="Times New Roman"/>
          <w:sz w:val="24"/>
          <w:lang w:eastAsia="ja-JP"/>
        </w:rPr>
      </w:pPr>
      <w:r w:rsidRPr="004D5FD5">
        <w:rPr>
          <w:rFonts w:ascii="Arial" w:eastAsia="Times New Roman" w:hAnsi="Arial" w:cs="Times New Roman"/>
          <w:sz w:val="24"/>
          <w:lang w:eastAsia="ja-JP"/>
        </w:rPr>
        <w:t>–</w:t>
      </w:r>
      <w:r w:rsidRPr="004D5FD5">
        <w:rPr>
          <w:rFonts w:ascii="Arial" w:eastAsia="Times New Roman" w:hAnsi="Arial" w:cs="Times New Roman"/>
          <w:sz w:val="24"/>
          <w:lang w:eastAsia="ja-JP"/>
        </w:rPr>
        <w:tab/>
      </w:r>
      <w:r w:rsidRPr="004D5FD5">
        <w:rPr>
          <w:rFonts w:ascii="Arial" w:eastAsia="Times New Roman" w:hAnsi="Arial" w:cs="Times New Roman"/>
          <w:i/>
          <w:sz w:val="24"/>
          <w:lang w:eastAsia="ja-JP"/>
        </w:rPr>
        <w:t>VarLog</w:t>
      </w:r>
      <w:r w:rsidRPr="004D5FD5">
        <w:rPr>
          <w:rFonts w:ascii="Arial" w:eastAsia="Times New Roman" w:hAnsi="Arial" w:cs="Times New Roman"/>
          <w:i/>
          <w:noProof/>
          <w:sz w:val="24"/>
          <w:lang w:eastAsia="ja-JP"/>
        </w:rPr>
        <w:t>MeasReport</w:t>
      </w:r>
      <w:bookmarkEnd w:id="105"/>
      <w:bookmarkEnd w:id="106"/>
      <w:bookmarkEnd w:id="107"/>
      <w:bookmarkEnd w:id="108"/>
      <w:bookmarkEnd w:id="109"/>
      <w:bookmarkEnd w:id="110"/>
      <w:bookmarkEnd w:id="111"/>
      <w:bookmarkEnd w:id="112"/>
      <w:bookmarkEnd w:id="113"/>
      <w:bookmarkEnd w:id="114"/>
      <w:bookmarkEnd w:id="115"/>
      <w:bookmarkEnd w:id="116"/>
    </w:p>
    <w:p w14:paraId="362D8ECA" w14:textId="77777777" w:rsidR="004D5FD5" w:rsidRPr="004D5FD5" w:rsidRDefault="004D5FD5" w:rsidP="004D5FD5">
      <w:pPr>
        <w:spacing w:after="180" w:line="240" w:lineRule="auto"/>
        <w:jc w:val="left"/>
        <w:rPr>
          <w:rFonts w:ascii="Times New Roman" w:eastAsia="Times New Roman" w:hAnsi="Times New Roman" w:cs="Times New Roman"/>
          <w:sz w:val="20"/>
          <w:lang w:eastAsia="ja-JP"/>
        </w:rPr>
      </w:pPr>
      <w:r w:rsidRPr="004D5FD5">
        <w:rPr>
          <w:rFonts w:ascii="Times New Roman" w:eastAsia="Times New Roman" w:hAnsi="Times New Roman" w:cs="Times New Roman"/>
          <w:sz w:val="20"/>
          <w:lang w:eastAsia="ja-JP"/>
        </w:rPr>
        <w:t xml:space="preserve">The UE variable </w:t>
      </w:r>
      <w:r w:rsidRPr="004D5FD5">
        <w:rPr>
          <w:rFonts w:ascii="Times New Roman" w:eastAsia="Times New Roman" w:hAnsi="Times New Roman" w:cs="Times New Roman"/>
          <w:i/>
          <w:noProof/>
          <w:sz w:val="20"/>
          <w:lang w:eastAsia="ja-JP"/>
        </w:rPr>
        <w:t>VarLogMeasReport</w:t>
      </w:r>
      <w:r w:rsidRPr="004D5FD5">
        <w:rPr>
          <w:rFonts w:ascii="Times New Roman" w:eastAsia="Times New Roman" w:hAnsi="Times New Roman" w:cs="Times New Roman"/>
          <w:sz w:val="20"/>
          <w:lang w:eastAsia="ja-JP"/>
        </w:rPr>
        <w:t xml:space="preserve"> includes the logged measurements information.</w:t>
      </w:r>
    </w:p>
    <w:p w14:paraId="0CCB9DB3" w14:textId="77777777" w:rsidR="004D5FD5" w:rsidRPr="004D5FD5" w:rsidRDefault="004D5FD5" w:rsidP="004D5FD5">
      <w:pPr>
        <w:keepNext/>
        <w:keepLines/>
        <w:spacing w:before="60" w:after="180" w:line="240" w:lineRule="auto"/>
        <w:jc w:val="center"/>
        <w:rPr>
          <w:rFonts w:ascii="Arial" w:eastAsia="Times New Roman" w:hAnsi="Arial" w:cs="Times New Roman"/>
          <w:b/>
          <w:sz w:val="20"/>
          <w:lang w:eastAsia="ja-JP"/>
        </w:rPr>
      </w:pPr>
      <w:r w:rsidRPr="004D5FD5">
        <w:rPr>
          <w:rFonts w:ascii="Arial" w:eastAsia="Times New Roman" w:hAnsi="Arial" w:cs="Times New Roman"/>
          <w:b/>
          <w:bCs/>
          <w:i/>
          <w:iCs/>
          <w:sz w:val="20"/>
          <w:lang w:eastAsia="ja-JP"/>
        </w:rPr>
        <w:t xml:space="preserve">VarLogMeasReport </w:t>
      </w:r>
      <w:r w:rsidRPr="004D5FD5">
        <w:rPr>
          <w:rFonts w:ascii="Arial" w:eastAsia="Times New Roman" w:hAnsi="Arial" w:cs="Times New Roman"/>
          <w:b/>
          <w:sz w:val="20"/>
          <w:lang w:eastAsia="ja-JP"/>
        </w:rPr>
        <w:t>UE variable</w:t>
      </w:r>
    </w:p>
    <w:p w14:paraId="7A6D85FC"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 ASN1START</w:t>
      </w:r>
    </w:p>
    <w:p w14:paraId="56BA09F5"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p>
    <w:p w14:paraId="3A1CEE1F"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VarLogMeasReport-r10 ::=</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SEQUENCE {</w:t>
      </w:r>
    </w:p>
    <w:p w14:paraId="02E7E73E"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traceReference-r10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TraceReference-r10,</w:t>
      </w:r>
    </w:p>
    <w:p w14:paraId="159EF00C"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traceRecordingSessionRef-r10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OCTET STRING (SIZE (2)),</w:t>
      </w:r>
    </w:p>
    <w:p w14:paraId="0D6BAA85"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tce-Id-r10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OCTET STRING (SIZE (1)),</w:t>
      </w:r>
    </w:p>
    <w:p w14:paraId="76797699"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plmn-Identity-r10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PLMN-Identity,</w:t>
      </w:r>
    </w:p>
    <w:p w14:paraId="2CC7B3F5"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absoluteTimeInfo-r10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AbsoluteTimeInfo-r10,</w:t>
      </w:r>
    </w:p>
    <w:p w14:paraId="044F98E5"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logMeasInfoList-r10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LogMeasInfoList2-r10</w:t>
      </w:r>
    </w:p>
    <w:p w14:paraId="7CA94954"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w:t>
      </w:r>
    </w:p>
    <w:p w14:paraId="056F07F1"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p>
    <w:p w14:paraId="0F9055BC"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VarLogMeasReport-r11 ::=</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SEQUENCE {</w:t>
      </w:r>
    </w:p>
    <w:p w14:paraId="2F35D514"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traceReference-r10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TraceReference-r10,</w:t>
      </w:r>
    </w:p>
    <w:p w14:paraId="3F3C3A8E"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traceRecordingSessionRef-r10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OCTET STRING (SIZE (2)),</w:t>
      </w:r>
    </w:p>
    <w:p w14:paraId="049F2EB5"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tce-Id-r10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OCTET STRING (SIZE (1)),</w:t>
      </w:r>
    </w:p>
    <w:p w14:paraId="69CF966A"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plmn-IdentityList-r11</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PLMN-IdentityList3-r11,</w:t>
      </w:r>
    </w:p>
    <w:p w14:paraId="5BCA5758"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absoluteTimeInfo-r10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AbsoluteTimeInfo-r10,</w:t>
      </w:r>
    </w:p>
    <w:p w14:paraId="7C85A7F4"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ab/>
        <w:t>logMeasInfoList-r10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LogMeasInfoList2-r10</w:t>
      </w:r>
    </w:p>
    <w:p w14:paraId="2E892571" w14:textId="5A690332" w:rsid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w:t>
      </w:r>
    </w:p>
    <w:p w14:paraId="0D191554" w14:textId="50EF241E"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4" w:author="Liuxiaofei-Xiaomi" w:date="2023-05-09T17:33:00Z"/>
          <w:rFonts w:ascii="Courier New" w:eastAsia="Times New Roman" w:hAnsi="Courier New" w:cs="Times New Roman"/>
          <w:noProof/>
          <w:sz w:val="16"/>
          <w:lang w:eastAsia="ja-JP"/>
        </w:rPr>
      </w:pPr>
      <w:ins w:id="125" w:author="Liuxiaofei-Xiaomi" w:date="2023-05-09T17:33:00Z">
        <w:r w:rsidRPr="004D5FD5">
          <w:rPr>
            <w:rFonts w:ascii="Courier New" w:eastAsia="Times New Roman" w:hAnsi="Courier New" w:cs="Times New Roman"/>
            <w:noProof/>
            <w:sz w:val="16"/>
            <w:lang w:eastAsia="ja-JP"/>
          </w:rPr>
          <w:t>VarLogMeasReport-r1</w:t>
        </w:r>
      </w:ins>
      <w:ins w:id="126" w:author="Liuxiaofei-Xiaomi" w:date="2023-05-09T17:35:00Z">
        <w:r>
          <w:rPr>
            <w:rFonts w:ascii="Courier New" w:eastAsia="Times New Roman" w:hAnsi="Courier New" w:cs="Times New Roman"/>
            <w:noProof/>
            <w:sz w:val="16"/>
            <w:lang w:eastAsia="ja-JP"/>
          </w:rPr>
          <w:t>8</w:t>
        </w:r>
      </w:ins>
      <w:ins w:id="127" w:author="Liuxiaofei-Xiaomi" w:date="2023-05-09T17:33:00Z">
        <w:r w:rsidRPr="004D5FD5">
          <w:rPr>
            <w:rFonts w:ascii="Courier New" w:eastAsia="Times New Roman" w:hAnsi="Courier New" w:cs="Times New Roman"/>
            <w:noProof/>
            <w:sz w:val="16"/>
            <w:lang w:eastAsia="ja-JP"/>
          </w:rPr>
          <w:t xml:space="preserve"> ::=</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SEQUENCE {</w:t>
        </w:r>
      </w:ins>
    </w:p>
    <w:p w14:paraId="1653EA18" w14:textId="77777777"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8" w:author="Liuxiaofei-Xiaomi" w:date="2023-05-09T17:33:00Z"/>
          <w:rFonts w:ascii="Courier New" w:eastAsia="Times New Roman" w:hAnsi="Courier New" w:cs="Times New Roman"/>
          <w:noProof/>
          <w:sz w:val="16"/>
          <w:lang w:eastAsia="ja-JP"/>
        </w:rPr>
      </w:pPr>
      <w:ins w:id="129" w:author="Liuxiaofei-Xiaomi" w:date="2023-05-09T17:33:00Z">
        <w:r w:rsidRPr="004D5FD5">
          <w:rPr>
            <w:rFonts w:ascii="Courier New" w:eastAsia="Times New Roman" w:hAnsi="Courier New" w:cs="Times New Roman"/>
            <w:noProof/>
            <w:sz w:val="16"/>
            <w:lang w:eastAsia="ja-JP"/>
          </w:rPr>
          <w:tab/>
          <w:t>traceReference-r10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TraceReference-r10,</w:t>
        </w:r>
      </w:ins>
    </w:p>
    <w:p w14:paraId="2C486580" w14:textId="77777777"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0" w:author="Liuxiaofei-Xiaomi" w:date="2023-05-09T17:33:00Z"/>
          <w:rFonts w:ascii="Courier New" w:eastAsia="Times New Roman" w:hAnsi="Courier New" w:cs="Times New Roman"/>
          <w:noProof/>
          <w:sz w:val="16"/>
          <w:lang w:eastAsia="ja-JP"/>
        </w:rPr>
      </w:pPr>
      <w:ins w:id="131" w:author="Liuxiaofei-Xiaomi" w:date="2023-05-09T17:33:00Z">
        <w:r w:rsidRPr="004D5FD5">
          <w:rPr>
            <w:rFonts w:ascii="Courier New" w:eastAsia="Times New Roman" w:hAnsi="Courier New" w:cs="Times New Roman"/>
            <w:noProof/>
            <w:sz w:val="16"/>
            <w:lang w:eastAsia="ja-JP"/>
          </w:rPr>
          <w:tab/>
          <w:t>traceRecordingSessionRef-r10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OCTET STRING (SIZE (2)),</w:t>
        </w:r>
      </w:ins>
    </w:p>
    <w:p w14:paraId="706A9D9D" w14:textId="77777777"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2" w:author="Liuxiaofei-Xiaomi" w:date="2023-05-09T17:33:00Z"/>
          <w:rFonts w:ascii="Courier New" w:eastAsia="Times New Roman" w:hAnsi="Courier New" w:cs="Times New Roman"/>
          <w:noProof/>
          <w:sz w:val="16"/>
          <w:lang w:eastAsia="ja-JP"/>
        </w:rPr>
      </w:pPr>
      <w:ins w:id="133" w:author="Liuxiaofei-Xiaomi" w:date="2023-05-09T17:33:00Z">
        <w:r w:rsidRPr="004D5FD5">
          <w:rPr>
            <w:rFonts w:ascii="Courier New" w:eastAsia="Times New Roman" w:hAnsi="Courier New" w:cs="Times New Roman"/>
            <w:noProof/>
            <w:sz w:val="16"/>
            <w:lang w:eastAsia="ja-JP"/>
          </w:rPr>
          <w:tab/>
          <w:t>tce-Id-r10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OCTET STRING (SIZE (1)),</w:t>
        </w:r>
      </w:ins>
    </w:p>
    <w:p w14:paraId="452D8021" w14:textId="77777777"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 w:author="Liuxiaofei-Xiaomi" w:date="2023-05-09T17:33:00Z"/>
          <w:rFonts w:ascii="Courier New" w:eastAsia="Times New Roman" w:hAnsi="Courier New" w:cs="Times New Roman"/>
          <w:noProof/>
          <w:sz w:val="16"/>
          <w:lang w:eastAsia="ja-JP"/>
        </w:rPr>
      </w:pPr>
      <w:ins w:id="135" w:author="Liuxiaofei-Xiaomi" w:date="2023-05-09T17:33:00Z">
        <w:r w:rsidRPr="004D5FD5">
          <w:rPr>
            <w:rFonts w:ascii="Courier New" w:eastAsia="Times New Roman" w:hAnsi="Courier New" w:cs="Times New Roman"/>
            <w:noProof/>
            <w:sz w:val="16"/>
            <w:lang w:eastAsia="ja-JP"/>
          </w:rPr>
          <w:tab/>
          <w:t>plmn-IdentityList-r11</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PLMN-IdentityList3-r11,</w:t>
        </w:r>
      </w:ins>
    </w:p>
    <w:p w14:paraId="7D9941A2" w14:textId="77777777"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 w:author="Liuxiaofei-Xiaomi" w:date="2023-05-09T17:33:00Z"/>
          <w:rFonts w:ascii="Courier New" w:eastAsia="Times New Roman" w:hAnsi="Courier New" w:cs="Times New Roman"/>
          <w:noProof/>
          <w:sz w:val="16"/>
          <w:lang w:eastAsia="ja-JP"/>
        </w:rPr>
      </w:pPr>
      <w:ins w:id="137" w:author="Liuxiaofei-Xiaomi" w:date="2023-05-09T17:33:00Z">
        <w:r w:rsidRPr="004D5FD5">
          <w:rPr>
            <w:rFonts w:ascii="Courier New" w:eastAsia="Times New Roman" w:hAnsi="Courier New" w:cs="Times New Roman"/>
            <w:noProof/>
            <w:sz w:val="16"/>
            <w:lang w:eastAsia="ja-JP"/>
          </w:rPr>
          <w:tab/>
          <w:t>absoluteTimeInfo-r10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AbsoluteTimeInfo-r10,</w:t>
        </w:r>
      </w:ins>
    </w:p>
    <w:p w14:paraId="7B77E746" w14:textId="301961D1" w:rsidR="00551AD0"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 w:author="Liuxiaofei-Xiaomi" w:date="2023-05-09T17:35:00Z"/>
          <w:rFonts w:ascii="Courier New" w:eastAsia="Times New Roman" w:hAnsi="Courier New" w:cs="Times New Roman"/>
          <w:noProof/>
          <w:sz w:val="16"/>
          <w:lang w:eastAsia="ja-JP"/>
        </w:rPr>
      </w:pPr>
      <w:ins w:id="139" w:author="Liuxiaofei-Xiaomi" w:date="2023-05-09T17:33:00Z">
        <w:r w:rsidRPr="004D5FD5">
          <w:rPr>
            <w:rFonts w:ascii="Courier New" w:eastAsia="Times New Roman" w:hAnsi="Courier New" w:cs="Times New Roman"/>
            <w:noProof/>
            <w:sz w:val="16"/>
            <w:lang w:eastAsia="ja-JP"/>
          </w:rPr>
          <w:tab/>
          <w:t>logMeasInfoList-r10</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LogMeasInfoList2-r10</w:t>
        </w:r>
      </w:ins>
    </w:p>
    <w:p w14:paraId="58CA6B50" w14:textId="4A32845B" w:rsidR="00551AD0" w:rsidRPr="004D5FD5" w:rsidRDefault="00551AD0" w:rsidP="0055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0" w:author="Liuxiaofei-Xiaomi" w:date="2023-05-09T17:33:00Z"/>
          <w:rFonts w:ascii="Courier New" w:eastAsia="Times New Roman" w:hAnsi="Courier New" w:cs="Times New Roman"/>
          <w:noProof/>
          <w:sz w:val="16"/>
          <w:lang w:eastAsia="ja-JP"/>
        </w:rPr>
      </w:pPr>
      <w:ins w:id="141" w:author="Liuxiaofei-Xiaomi" w:date="2023-05-09T17:35:00Z">
        <w:r>
          <w:rPr>
            <w:rFonts w:ascii="Courier New" w:eastAsia="Times New Roman" w:hAnsi="Courier New" w:cs="Times New Roman"/>
            <w:noProof/>
            <w:sz w:val="16"/>
            <w:lang w:eastAsia="ja-JP"/>
          </w:rPr>
          <w:tab/>
        </w:r>
        <w:r w:rsidRPr="00551AD0">
          <w:rPr>
            <w:rFonts w:ascii="Courier New" w:eastAsia="Times New Roman" w:hAnsi="Courier New" w:cs="Times New Roman"/>
            <w:noProof/>
            <w:sz w:val="16"/>
            <w:lang w:eastAsia="ja-JP"/>
          </w:rPr>
          <w:t>sigLoggedMeasType-r1</w:t>
        </w:r>
        <w:r w:rsidR="00DE6E48">
          <w:rPr>
            <w:rFonts w:ascii="Courier New" w:eastAsia="Times New Roman" w:hAnsi="Courier New" w:cs="Times New Roman"/>
            <w:noProof/>
            <w:sz w:val="16"/>
            <w:lang w:eastAsia="ja-JP"/>
          </w:rPr>
          <w:t>8</w:t>
        </w:r>
        <w:r w:rsidRPr="00551AD0">
          <w:rPr>
            <w:rFonts w:ascii="Courier New" w:eastAsia="Times New Roman" w:hAnsi="Courier New" w:cs="Times New Roman"/>
            <w:noProof/>
            <w:sz w:val="16"/>
            <w:lang w:eastAsia="ja-JP"/>
          </w:rPr>
          <w:t xml:space="preserve">        </w:t>
        </w:r>
        <w:r>
          <w:rPr>
            <w:rFonts w:ascii="Courier New" w:eastAsia="Times New Roman" w:hAnsi="Courier New" w:cs="Times New Roman"/>
            <w:noProof/>
            <w:sz w:val="16"/>
            <w:lang w:eastAsia="ja-JP"/>
          </w:rPr>
          <w:t xml:space="preserve">       </w:t>
        </w:r>
        <w:r w:rsidRPr="00551AD0">
          <w:rPr>
            <w:rFonts w:ascii="Courier New" w:eastAsia="Times New Roman" w:hAnsi="Courier New" w:cs="Times New Roman"/>
            <w:noProof/>
            <w:sz w:val="16"/>
            <w:lang w:eastAsia="ja-JP"/>
          </w:rPr>
          <w:t>ENUMERATED {true}</w:t>
        </w:r>
      </w:ins>
    </w:p>
    <w:p w14:paraId="09AC6BB6" w14:textId="6B08A5A0" w:rsidR="00551AD0" w:rsidRPr="00551AD0" w:rsidRDefault="00551AD0"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lang w:eastAsia="ja-JP"/>
        </w:rPr>
      </w:pPr>
      <w:ins w:id="142" w:author="Liuxiaofei-Xiaomi" w:date="2023-05-09T17:33:00Z">
        <w:r w:rsidRPr="004D5FD5">
          <w:rPr>
            <w:rFonts w:ascii="Courier New" w:eastAsia="Times New Roman" w:hAnsi="Courier New" w:cs="Times New Roman"/>
            <w:noProof/>
            <w:sz w:val="16"/>
            <w:lang w:eastAsia="ja-JP"/>
          </w:rPr>
          <w:t>}</w:t>
        </w:r>
      </w:ins>
    </w:p>
    <w:p w14:paraId="5E6E25CF"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p>
    <w:p w14:paraId="42AD5429"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LogMeasInfoList2-r10 ::=</w:t>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r>
      <w:r w:rsidRPr="004D5FD5">
        <w:rPr>
          <w:rFonts w:ascii="Courier New" w:eastAsia="Times New Roman" w:hAnsi="Courier New" w:cs="Times New Roman"/>
          <w:noProof/>
          <w:sz w:val="16"/>
          <w:lang w:eastAsia="ja-JP"/>
        </w:rPr>
        <w:tab/>
        <w:t>SEQUENCE (SIZE (1..maxLogMeas-r10)) OF LogMeasInfo-r10</w:t>
      </w:r>
    </w:p>
    <w:p w14:paraId="0E827A32" w14:textId="77777777" w:rsidR="004D5FD5" w:rsidRPr="004D5FD5"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p>
    <w:p w14:paraId="575588E9" w14:textId="3FCEECED" w:rsidR="0079549F" w:rsidRDefault="004D5FD5" w:rsidP="004D5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ja-JP"/>
        </w:rPr>
      </w:pPr>
      <w:r w:rsidRPr="004D5FD5">
        <w:rPr>
          <w:rFonts w:ascii="Courier New" w:eastAsia="Times New Roman" w:hAnsi="Courier New" w:cs="Times New Roman"/>
          <w:noProof/>
          <w:sz w:val="16"/>
          <w:lang w:eastAsia="ja-JP"/>
        </w:rPr>
        <w:t>-- ASN1STOP</w:t>
      </w:r>
    </w:p>
    <w:p w14:paraId="5D5EB9E9" w14:textId="01E9F260" w:rsidR="0064341D" w:rsidRDefault="0064341D" w:rsidP="00717135"/>
    <w:p w14:paraId="07040440" w14:textId="77777777" w:rsidR="00420833" w:rsidRPr="0064341D" w:rsidRDefault="00420833" w:rsidP="00717135"/>
    <w:sectPr w:rsidR="00420833" w:rsidRPr="0064341D">
      <w:footerReference w:type="default" r:id="rId1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4" w:author="Liuxiaofei-Xiaomi" w:date="2023-05-10T10:49:00Z" w:initials="m">
    <w:p w14:paraId="11811202" w14:textId="77777777" w:rsidR="00F70EFB" w:rsidRDefault="00F70EFB">
      <w:pPr>
        <w:pStyle w:val="a3"/>
      </w:pPr>
      <w:r>
        <w:rPr>
          <w:rStyle w:val="ad"/>
        </w:rPr>
        <w:annotationRef/>
      </w:r>
      <w:r>
        <w:rPr>
          <w:rFonts w:hint="eastAsia"/>
        </w:rPr>
        <w:t>R</w:t>
      </w:r>
      <w:r>
        <w:t>AN2#121bis:</w:t>
      </w:r>
    </w:p>
    <w:p w14:paraId="610BC5C2" w14:textId="5B78070A" w:rsidR="00F70EFB" w:rsidRDefault="00F70EFB" w:rsidP="007F06F2">
      <w:pPr>
        <w:pStyle w:val="a3"/>
      </w:pPr>
      <w:r w:rsidRPr="00316172">
        <w:rPr>
          <w:lang w:eastAsia="en-GB"/>
        </w:rPr>
        <w:t xml:space="preserve">Extend the LTE </w:t>
      </w:r>
      <w:r w:rsidRPr="00316172">
        <w:rPr>
          <w:i/>
          <w:lang w:eastAsia="en-GB"/>
        </w:rPr>
        <w:t>LoggedMeasurementConfiguration</w:t>
      </w:r>
      <w:r w:rsidRPr="00316172">
        <w:rPr>
          <w:lang w:eastAsia="en-GB"/>
        </w:rPr>
        <w:t xml:space="preserve"> to include Logged MDT type indication information</w:t>
      </w:r>
      <w:r>
        <w:rPr>
          <w:lang w:eastAsia="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0BC5C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2AC08" w14:textId="77777777" w:rsidR="007921F4" w:rsidRDefault="007921F4">
      <w:pPr>
        <w:spacing w:line="240" w:lineRule="auto"/>
      </w:pPr>
      <w:r>
        <w:separator/>
      </w:r>
    </w:p>
  </w:endnote>
  <w:endnote w:type="continuationSeparator" w:id="0">
    <w:p w14:paraId="2AE81857" w14:textId="77777777" w:rsidR="007921F4" w:rsidRDefault="00792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6952" w14:textId="7E884FEC" w:rsidR="00F70EFB" w:rsidRDefault="00F70EFB">
    <w:pPr>
      <w:pStyle w:val="a6"/>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9E162F">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9E162F">
      <w:rPr>
        <w:noProof/>
        <w:sz w:val="20"/>
        <w:szCs w:val="20"/>
      </w:rPr>
      <w:t>6</w:t>
    </w:r>
    <w:r>
      <w:rPr>
        <w:sz w:val="20"/>
        <w:szCs w:val="20"/>
      </w:rPr>
      <w:fldChar w:fldCharType="end"/>
    </w:r>
    <w:r>
      <w:rPr>
        <w:rStyle w:val="a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677D7" w14:textId="77777777" w:rsidR="007921F4" w:rsidRDefault="007921F4">
      <w:pPr>
        <w:spacing w:after="0"/>
      </w:pPr>
      <w:r>
        <w:separator/>
      </w:r>
    </w:p>
  </w:footnote>
  <w:footnote w:type="continuationSeparator" w:id="0">
    <w:p w14:paraId="73051D69" w14:textId="77777777" w:rsidR="007921F4" w:rsidRDefault="007921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2C550A4"/>
    <w:multiLevelType w:val="hybridMultilevel"/>
    <w:tmpl w:val="CCAED324"/>
    <w:lvl w:ilvl="0" w:tplc="F05A365C">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D5B00"/>
    <w:multiLevelType w:val="hybridMultilevel"/>
    <w:tmpl w:val="9BA0D3A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70224A7"/>
    <w:multiLevelType w:val="hybridMultilevel"/>
    <w:tmpl w:val="85FC96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136B35"/>
    <w:multiLevelType w:val="multilevel"/>
    <w:tmpl w:val="3F136B35"/>
    <w:lvl w:ilvl="0">
      <w:start w:val="1"/>
      <w:numFmt w:val="decimal"/>
      <w:lvlText w:val="[%1]"/>
      <w:lvlJc w:val="left"/>
      <w:pPr>
        <w:tabs>
          <w:tab w:val="left" w:pos="567"/>
        </w:tabs>
        <w:ind w:left="567" w:hanging="567"/>
      </w:pPr>
      <w:rPr>
        <w:rFonts w:ascii="Times New Roman" w:hAnsi="Times New Roman" w:cs="Times New Roman" w:hint="default"/>
      </w:rPr>
    </w:lvl>
    <w:lvl w:ilvl="1">
      <w:start w:val="1"/>
      <w:numFmt w:val="lowerLetter"/>
      <w:lvlText w:val="%2."/>
      <w:lvlJc w:val="left"/>
      <w:pPr>
        <w:tabs>
          <w:tab w:val="left" w:pos="1440"/>
        </w:tabs>
        <w:ind w:left="1440" w:hanging="360"/>
      </w:pPr>
      <w:rPr>
        <w:rFonts w:ascii="Times New Roman" w:hAnsi="Times New Roman" w:cs="Times New Roman"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7" w15:restartNumberingAfterBreak="0">
    <w:nsid w:val="436069A5"/>
    <w:multiLevelType w:val="hybridMultilevel"/>
    <w:tmpl w:val="6218A0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EE306F"/>
    <w:multiLevelType w:val="multilevel"/>
    <w:tmpl w:val="47EE306F"/>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780"/>
        </w:tabs>
        <w:ind w:left="780" w:hanging="360"/>
      </w:pPr>
      <w:rPr>
        <w:rFonts w:hint="default"/>
      </w:rPr>
    </w:lvl>
    <w:lvl w:ilvl="2">
      <w:start w:val="1"/>
      <w:numFmt w:val="lowerLetter"/>
      <w:lvlText w:val="%3)"/>
      <w:lvlJc w:val="left"/>
      <w:pPr>
        <w:tabs>
          <w:tab w:val="left" w:pos="1200"/>
        </w:tabs>
        <w:ind w:left="1200" w:hanging="360"/>
      </w:pPr>
      <w:rPr>
        <w:rFonts w:hint="default"/>
      </w:rPr>
    </w:lvl>
    <w:lvl w:ilvl="3">
      <w:start w:val="1"/>
      <w:numFmt w:val="lowerRoman"/>
      <w:lvlText w:val="%4."/>
      <w:lvlJc w:val="righ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420"/>
        </w:tabs>
        <w:ind w:left="420" w:hanging="420"/>
      </w:pPr>
    </w:lvl>
    <w:lvl w:ilvl="7">
      <w:start w:val="1"/>
      <w:numFmt w:val="lowerLetter"/>
      <w:lvlText w:val="%8)"/>
      <w:lvlJc w:val="left"/>
      <w:pPr>
        <w:tabs>
          <w:tab w:val="left" w:pos="704"/>
        </w:tabs>
        <w:ind w:left="704" w:hanging="420"/>
      </w:pPr>
    </w:lvl>
    <w:lvl w:ilvl="8">
      <w:start w:val="1"/>
      <w:numFmt w:val="lowerRoman"/>
      <w:lvlText w:val="%9."/>
      <w:lvlJc w:val="right"/>
      <w:pPr>
        <w:tabs>
          <w:tab w:val="left" w:pos="3780"/>
        </w:tabs>
        <w:ind w:left="3780" w:hanging="420"/>
      </w:pPr>
    </w:lvl>
  </w:abstractNum>
  <w:abstractNum w:abstractNumId="9" w15:restartNumberingAfterBreak="0">
    <w:nsid w:val="4ACB0DB1"/>
    <w:multiLevelType w:val="hybridMultilevel"/>
    <w:tmpl w:val="A8EC09CA"/>
    <w:lvl w:ilvl="0" w:tplc="E0D8523E">
      <w:start w:val="5"/>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67A32FE"/>
    <w:multiLevelType w:val="hybridMultilevel"/>
    <w:tmpl w:val="068EAF98"/>
    <w:lvl w:ilvl="0" w:tplc="0D1E80EA">
      <w:start w:val="5"/>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F6580A"/>
    <w:multiLevelType w:val="multilevel"/>
    <w:tmpl w:val="69F658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B762D"/>
    <w:multiLevelType w:val="hybridMultilevel"/>
    <w:tmpl w:val="EA880CF2"/>
    <w:lvl w:ilvl="0" w:tplc="DC68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14"/>
  </w:num>
  <w:num w:numId="4">
    <w:abstractNumId w:val="1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3"/>
  </w:num>
  <w:num w:numId="8">
    <w:abstractNumId w:val="8"/>
  </w:num>
  <w:num w:numId="9">
    <w:abstractNumId w:val="2"/>
  </w:num>
  <w:num w:numId="10">
    <w:abstractNumId w:val="0"/>
  </w:num>
  <w:num w:numId="11">
    <w:abstractNumId w:val="1"/>
  </w:num>
  <w:num w:numId="12">
    <w:abstractNumId w:val="1"/>
  </w:num>
  <w:num w:numId="13">
    <w:abstractNumId w:val="1"/>
  </w:num>
  <w:num w:numId="14">
    <w:abstractNumId w:val="4"/>
  </w:num>
  <w:num w:numId="15">
    <w:abstractNumId w:val="1"/>
  </w:num>
  <w:num w:numId="16">
    <w:abstractNumId w:val="11"/>
  </w:num>
  <w:num w:numId="17">
    <w:abstractNumId w:val="9"/>
  </w:num>
  <w:num w:numId="18">
    <w:abstractNumId w:val="5"/>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08FE"/>
    <w:rsid w:val="000009BC"/>
    <w:rsid w:val="00001872"/>
    <w:rsid w:val="00001DD8"/>
    <w:rsid w:val="0000296A"/>
    <w:rsid w:val="00002A19"/>
    <w:rsid w:val="00003DE9"/>
    <w:rsid w:val="0000652B"/>
    <w:rsid w:val="00011F2F"/>
    <w:rsid w:val="0001738C"/>
    <w:rsid w:val="0002135B"/>
    <w:rsid w:val="00022D1D"/>
    <w:rsid w:val="000233F1"/>
    <w:rsid w:val="000261D4"/>
    <w:rsid w:val="0002769E"/>
    <w:rsid w:val="000329DA"/>
    <w:rsid w:val="00032F1F"/>
    <w:rsid w:val="000419EA"/>
    <w:rsid w:val="0004534E"/>
    <w:rsid w:val="00047C7C"/>
    <w:rsid w:val="00052309"/>
    <w:rsid w:val="00053B35"/>
    <w:rsid w:val="00061371"/>
    <w:rsid w:val="00064528"/>
    <w:rsid w:val="000730E0"/>
    <w:rsid w:val="000740C6"/>
    <w:rsid w:val="00075D2E"/>
    <w:rsid w:val="00076C77"/>
    <w:rsid w:val="00085664"/>
    <w:rsid w:val="000875B5"/>
    <w:rsid w:val="00090059"/>
    <w:rsid w:val="00090491"/>
    <w:rsid w:val="00090606"/>
    <w:rsid w:val="000A1705"/>
    <w:rsid w:val="000A5CA6"/>
    <w:rsid w:val="000A6F16"/>
    <w:rsid w:val="000C0981"/>
    <w:rsid w:val="000C1630"/>
    <w:rsid w:val="000C32E8"/>
    <w:rsid w:val="000C359D"/>
    <w:rsid w:val="000C3878"/>
    <w:rsid w:val="000C51EC"/>
    <w:rsid w:val="000C63FD"/>
    <w:rsid w:val="000C7D11"/>
    <w:rsid w:val="000C7DE2"/>
    <w:rsid w:val="000D4DC6"/>
    <w:rsid w:val="000D551C"/>
    <w:rsid w:val="000D55F4"/>
    <w:rsid w:val="000D5B18"/>
    <w:rsid w:val="000E12B4"/>
    <w:rsid w:val="000E1C60"/>
    <w:rsid w:val="000E437B"/>
    <w:rsid w:val="000E5FDF"/>
    <w:rsid w:val="000F28E5"/>
    <w:rsid w:val="000F418E"/>
    <w:rsid w:val="00100965"/>
    <w:rsid w:val="0010154A"/>
    <w:rsid w:val="001029D3"/>
    <w:rsid w:val="00102BA6"/>
    <w:rsid w:val="00103429"/>
    <w:rsid w:val="001047E1"/>
    <w:rsid w:val="00104819"/>
    <w:rsid w:val="00112328"/>
    <w:rsid w:val="0011360B"/>
    <w:rsid w:val="0011562D"/>
    <w:rsid w:val="00115774"/>
    <w:rsid w:val="00122104"/>
    <w:rsid w:val="00122B06"/>
    <w:rsid w:val="00131235"/>
    <w:rsid w:val="001335A4"/>
    <w:rsid w:val="0013491C"/>
    <w:rsid w:val="0014194A"/>
    <w:rsid w:val="00142494"/>
    <w:rsid w:val="001456CA"/>
    <w:rsid w:val="00151683"/>
    <w:rsid w:val="00153259"/>
    <w:rsid w:val="00156DA1"/>
    <w:rsid w:val="00160BA1"/>
    <w:rsid w:val="001620A1"/>
    <w:rsid w:val="0017268F"/>
    <w:rsid w:val="00173172"/>
    <w:rsid w:val="00184FEC"/>
    <w:rsid w:val="00185532"/>
    <w:rsid w:val="00190892"/>
    <w:rsid w:val="001925D3"/>
    <w:rsid w:val="00196C0C"/>
    <w:rsid w:val="001972FC"/>
    <w:rsid w:val="001B4A3F"/>
    <w:rsid w:val="001B6F67"/>
    <w:rsid w:val="001C277F"/>
    <w:rsid w:val="001C7899"/>
    <w:rsid w:val="001D181D"/>
    <w:rsid w:val="001D31AC"/>
    <w:rsid w:val="001D6A56"/>
    <w:rsid w:val="001E2FC6"/>
    <w:rsid w:val="001E32CA"/>
    <w:rsid w:val="001E33B3"/>
    <w:rsid w:val="001E450C"/>
    <w:rsid w:val="001F21D0"/>
    <w:rsid w:val="001F2213"/>
    <w:rsid w:val="001F6C44"/>
    <w:rsid w:val="001F7B11"/>
    <w:rsid w:val="00210230"/>
    <w:rsid w:val="00214280"/>
    <w:rsid w:val="0021434E"/>
    <w:rsid w:val="002143D5"/>
    <w:rsid w:val="00215C4C"/>
    <w:rsid w:val="002228F1"/>
    <w:rsid w:val="00222CAD"/>
    <w:rsid w:val="00227F0C"/>
    <w:rsid w:val="0023192B"/>
    <w:rsid w:val="002323C1"/>
    <w:rsid w:val="00234F10"/>
    <w:rsid w:val="002419AA"/>
    <w:rsid w:val="00246323"/>
    <w:rsid w:val="00247311"/>
    <w:rsid w:val="002474D1"/>
    <w:rsid w:val="00262354"/>
    <w:rsid w:val="002627EC"/>
    <w:rsid w:val="0027051D"/>
    <w:rsid w:val="0027591E"/>
    <w:rsid w:val="002823A8"/>
    <w:rsid w:val="00282E80"/>
    <w:rsid w:val="002843CE"/>
    <w:rsid w:val="002850A1"/>
    <w:rsid w:val="00287F6D"/>
    <w:rsid w:val="00290694"/>
    <w:rsid w:val="00291D70"/>
    <w:rsid w:val="00292A24"/>
    <w:rsid w:val="00292F82"/>
    <w:rsid w:val="00293F6D"/>
    <w:rsid w:val="002A345D"/>
    <w:rsid w:val="002A36F6"/>
    <w:rsid w:val="002A6CB1"/>
    <w:rsid w:val="002B14E4"/>
    <w:rsid w:val="002B38C0"/>
    <w:rsid w:val="002C0E74"/>
    <w:rsid w:val="002C33DC"/>
    <w:rsid w:val="002C433B"/>
    <w:rsid w:val="002D05D0"/>
    <w:rsid w:val="002F6426"/>
    <w:rsid w:val="00302D5B"/>
    <w:rsid w:val="00302D9B"/>
    <w:rsid w:val="00302F3D"/>
    <w:rsid w:val="00303150"/>
    <w:rsid w:val="003032F1"/>
    <w:rsid w:val="00304110"/>
    <w:rsid w:val="00305DBA"/>
    <w:rsid w:val="00312818"/>
    <w:rsid w:val="00314595"/>
    <w:rsid w:val="00314B4E"/>
    <w:rsid w:val="00316172"/>
    <w:rsid w:val="00321348"/>
    <w:rsid w:val="003217B8"/>
    <w:rsid w:val="0032647A"/>
    <w:rsid w:val="003300EF"/>
    <w:rsid w:val="003372BA"/>
    <w:rsid w:val="00342822"/>
    <w:rsid w:val="00344FAA"/>
    <w:rsid w:val="00362B16"/>
    <w:rsid w:val="00365F2C"/>
    <w:rsid w:val="00371B43"/>
    <w:rsid w:val="003734B9"/>
    <w:rsid w:val="003740C0"/>
    <w:rsid w:val="0038226A"/>
    <w:rsid w:val="00387321"/>
    <w:rsid w:val="003921E8"/>
    <w:rsid w:val="003932E5"/>
    <w:rsid w:val="00395760"/>
    <w:rsid w:val="00396A6D"/>
    <w:rsid w:val="003976A2"/>
    <w:rsid w:val="003A6DDF"/>
    <w:rsid w:val="003B1B9E"/>
    <w:rsid w:val="003B2A17"/>
    <w:rsid w:val="003B4B05"/>
    <w:rsid w:val="003B534B"/>
    <w:rsid w:val="003B53D9"/>
    <w:rsid w:val="003C0EFB"/>
    <w:rsid w:val="003C1988"/>
    <w:rsid w:val="003C26FD"/>
    <w:rsid w:val="003C3806"/>
    <w:rsid w:val="003C62E9"/>
    <w:rsid w:val="003C7766"/>
    <w:rsid w:val="003D1854"/>
    <w:rsid w:val="003D36A2"/>
    <w:rsid w:val="003D3D77"/>
    <w:rsid w:val="003D4993"/>
    <w:rsid w:val="003E1ED7"/>
    <w:rsid w:val="003E6EC8"/>
    <w:rsid w:val="003F4DB0"/>
    <w:rsid w:val="00405C46"/>
    <w:rsid w:val="00420833"/>
    <w:rsid w:val="00425428"/>
    <w:rsid w:val="00426FE3"/>
    <w:rsid w:val="00430194"/>
    <w:rsid w:val="00431797"/>
    <w:rsid w:val="00456195"/>
    <w:rsid w:val="00457378"/>
    <w:rsid w:val="0045752C"/>
    <w:rsid w:val="00460D1E"/>
    <w:rsid w:val="00463270"/>
    <w:rsid w:val="00464CF5"/>
    <w:rsid w:val="00475893"/>
    <w:rsid w:val="00482504"/>
    <w:rsid w:val="004849B4"/>
    <w:rsid w:val="00485696"/>
    <w:rsid w:val="0048581B"/>
    <w:rsid w:val="00493FF0"/>
    <w:rsid w:val="0049457A"/>
    <w:rsid w:val="0049693C"/>
    <w:rsid w:val="004A4797"/>
    <w:rsid w:val="004A7742"/>
    <w:rsid w:val="004B4CDC"/>
    <w:rsid w:val="004C3075"/>
    <w:rsid w:val="004C498A"/>
    <w:rsid w:val="004C6734"/>
    <w:rsid w:val="004D13E2"/>
    <w:rsid w:val="004D3C11"/>
    <w:rsid w:val="004D5C87"/>
    <w:rsid w:val="004D5FD5"/>
    <w:rsid w:val="004E1B59"/>
    <w:rsid w:val="004E626E"/>
    <w:rsid w:val="004E6928"/>
    <w:rsid w:val="004F10D9"/>
    <w:rsid w:val="004F209F"/>
    <w:rsid w:val="004F2AC0"/>
    <w:rsid w:val="004F60AE"/>
    <w:rsid w:val="004F79A7"/>
    <w:rsid w:val="00500985"/>
    <w:rsid w:val="00510A63"/>
    <w:rsid w:val="00512A04"/>
    <w:rsid w:val="005154DE"/>
    <w:rsid w:val="00515AEF"/>
    <w:rsid w:val="005160C5"/>
    <w:rsid w:val="00526543"/>
    <w:rsid w:val="005444A3"/>
    <w:rsid w:val="005501E0"/>
    <w:rsid w:val="00551AD0"/>
    <w:rsid w:val="00555DF5"/>
    <w:rsid w:val="00557651"/>
    <w:rsid w:val="00560651"/>
    <w:rsid w:val="00562EFC"/>
    <w:rsid w:val="00566027"/>
    <w:rsid w:val="00571ABD"/>
    <w:rsid w:val="00572FF5"/>
    <w:rsid w:val="005739EB"/>
    <w:rsid w:val="00573D77"/>
    <w:rsid w:val="00591E0D"/>
    <w:rsid w:val="005A2712"/>
    <w:rsid w:val="005A4EF3"/>
    <w:rsid w:val="005C6CC6"/>
    <w:rsid w:val="005C7EA3"/>
    <w:rsid w:val="005D0121"/>
    <w:rsid w:val="005D1A9E"/>
    <w:rsid w:val="005E39AC"/>
    <w:rsid w:val="005F2715"/>
    <w:rsid w:val="00600B35"/>
    <w:rsid w:val="00603667"/>
    <w:rsid w:val="006037B0"/>
    <w:rsid w:val="00603811"/>
    <w:rsid w:val="00611DA7"/>
    <w:rsid w:val="006121C8"/>
    <w:rsid w:val="00625E8F"/>
    <w:rsid w:val="00627318"/>
    <w:rsid w:val="00627595"/>
    <w:rsid w:val="00632D46"/>
    <w:rsid w:val="0063540C"/>
    <w:rsid w:val="00640493"/>
    <w:rsid w:val="006404CB"/>
    <w:rsid w:val="00641A4E"/>
    <w:rsid w:val="0064341D"/>
    <w:rsid w:val="0065318B"/>
    <w:rsid w:val="00656D08"/>
    <w:rsid w:val="00664C43"/>
    <w:rsid w:val="00667625"/>
    <w:rsid w:val="00671067"/>
    <w:rsid w:val="00672DE0"/>
    <w:rsid w:val="00673107"/>
    <w:rsid w:val="0067539F"/>
    <w:rsid w:val="00685629"/>
    <w:rsid w:val="0068707F"/>
    <w:rsid w:val="00687A94"/>
    <w:rsid w:val="006922A6"/>
    <w:rsid w:val="006932BC"/>
    <w:rsid w:val="00695AE8"/>
    <w:rsid w:val="00696D49"/>
    <w:rsid w:val="006A0761"/>
    <w:rsid w:val="006A114B"/>
    <w:rsid w:val="006A124A"/>
    <w:rsid w:val="006A41D1"/>
    <w:rsid w:val="006B4BB3"/>
    <w:rsid w:val="006C116B"/>
    <w:rsid w:val="006C2508"/>
    <w:rsid w:val="006C28BE"/>
    <w:rsid w:val="006D123D"/>
    <w:rsid w:val="006D3D89"/>
    <w:rsid w:val="006E25E0"/>
    <w:rsid w:val="006E505B"/>
    <w:rsid w:val="006E549A"/>
    <w:rsid w:val="006E59DE"/>
    <w:rsid w:val="006F03DF"/>
    <w:rsid w:val="00714309"/>
    <w:rsid w:val="007143B9"/>
    <w:rsid w:val="00716DAE"/>
    <w:rsid w:val="00717135"/>
    <w:rsid w:val="00724790"/>
    <w:rsid w:val="00725C95"/>
    <w:rsid w:val="007302CC"/>
    <w:rsid w:val="00731225"/>
    <w:rsid w:val="007404E3"/>
    <w:rsid w:val="00742C1D"/>
    <w:rsid w:val="00745DB6"/>
    <w:rsid w:val="0076370A"/>
    <w:rsid w:val="00763FAB"/>
    <w:rsid w:val="00766B62"/>
    <w:rsid w:val="00773435"/>
    <w:rsid w:val="00780557"/>
    <w:rsid w:val="00780A93"/>
    <w:rsid w:val="00787769"/>
    <w:rsid w:val="0079051F"/>
    <w:rsid w:val="00790D19"/>
    <w:rsid w:val="007921F4"/>
    <w:rsid w:val="00793D33"/>
    <w:rsid w:val="00793DE0"/>
    <w:rsid w:val="00794EB3"/>
    <w:rsid w:val="0079549F"/>
    <w:rsid w:val="007C1ED3"/>
    <w:rsid w:val="007C2CFF"/>
    <w:rsid w:val="007C4DE2"/>
    <w:rsid w:val="007C6B16"/>
    <w:rsid w:val="007D3251"/>
    <w:rsid w:val="007E2BA4"/>
    <w:rsid w:val="007E5468"/>
    <w:rsid w:val="007E6E85"/>
    <w:rsid w:val="007F06F2"/>
    <w:rsid w:val="00802205"/>
    <w:rsid w:val="008023C5"/>
    <w:rsid w:val="008076BF"/>
    <w:rsid w:val="008079A2"/>
    <w:rsid w:val="0081575A"/>
    <w:rsid w:val="00815E4F"/>
    <w:rsid w:val="0081741C"/>
    <w:rsid w:val="00820128"/>
    <w:rsid w:val="008276CE"/>
    <w:rsid w:val="00832B5B"/>
    <w:rsid w:val="00832F05"/>
    <w:rsid w:val="00834B64"/>
    <w:rsid w:val="00834F12"/>
    <w:rsid w:val="00835E63"/>
    <w:rsid w:val="00836CDC"/>
    <w:rsid w:val="00843075"/>
    <w:rsid w:val="00844E59"/>
    <w:rsid w:val="008452B0"/>
    <w:rsid w:val="00851841"/>
    <w:rsid w:val="008520EC"/>
    <w:rsid w:val="0085677F"/>
    <w:rsid w:val="00856A0A"/>
    <w:rsid w:val="00862C65"/>
    <w:rsid w:val="00865361"/>
    <w:rsid w:val="00867290"/>
    <w:rsid w:val="00867893"/>
    <w:rsid w:val="008705EE"/>
    <w:rsid w:val="00871DFE"/>
    <w:rsid w:val="00874119"/>
    <w:rsid w:val="0087518D"/>
    <w:rsid w:val="0087520A"/>
    <w:rsid w:val="00882353"/>
    <w:rsid w:val="0088297F"/>
    <w:rsid w:val="00885989"/>
    <w:rsid w:val="0088737D"/>
    <w:rsid w:val="00896991"/>
    <w:rsid w:val="008A086A"/>
    <w:rsid w:val="008A6F41"/>
    <w:rsid w:val="008B0646"/>
    <w:rsid w:val="008B0EB7"/>
    <w:rsid w:val="008B2993"/>
    <w:rsid w:val="008B6CDA"/>
    <w:rsid w:val="008C5219"/>
    <w:rsid w:val="008C78FB"/>
    <w:rsid w:val="008D084A"/>
    <w:rsid w:val="008D41EC"/>
    <w:rsid w:val="008D701D"/>
    <w:rsid w:val="008D727E"/>
    <w:rsid w:val="008D7FF4"/>
    <w:rsid w:val="008E113B"/>
    <w:rsid w:val="008E3F1C"/>
    <w:rsid w:val="008E463B"/>
    <w:rsid w:val="008E693F"/>
    <w:rsid w:val="008E6FA0"/>
    <w:rsid w:val="008F0213"/>
    <w:rsid w:val="008F60A9"/>
    <w:rsid w:val="008F7B66"/>
    <w:rsid w:val="0090675E"/>
    <w:rsid w:val="009232B0"/>
    <w:rsid w:val="00926502"/>
    <w:rsid w:val="00927E0C"/>
    <w:rsid w:val="009337D9"/>
    <w:rsid w:val="00941A36"/>
    <w:rsid w:val="009444D7"/>
    <w:rsid w:val="00944AB4"/>
    <w:rsid w:val="00950D75"/>
    <w:rsid w:val="00956283"/>
    <w:rsid w:val="00981E86"/>
    <w:rsid w:val="009863BB"/>
    <w:rsid w:val="00997257"/>
    <w:rsid w:val="009A336E"/>
    <w:rsid w:val="009A4CAE"/>
    <w:rsid w:val="009B338C"/>
    <w:rsid w:val="009B4108"/>
    <w:rsid w:val="009B65D7"/>
    <w:rsid w:val="009C0F9A"/>
    <w:rsid w:val="009C2060"/>
    <w:rsid w:val="009C69A9"/>
    <w:rsid w:val="009E162F"/>
    <w:rsid w:val="009E63D2"/>
    <w:rsid w:val="009E6EAC"/>
    <w:rsid w:val="009E7E35"/>
    <w:rsid w:val="009F52D8"/>
    <w:rsid w:val="00A1595F"/>
    <w:rsid w:val="00A37BC8"/>
    <w:rsid w:val="00A41FEF"/>
    <w:rsid w:val="00A44A87"/>
    <w:rsid w:val="00A52104"/>
    <w:rsid w:val="00A53DAC"/>
    <w:rsid w:val="00A54CCD"/>
    <w:rsid w:val="00A57811"/>
    <w:rsid w:val="00A720C7"/>
    <w:rsid w:val="00A72EF1"/>
    <w:rsid w:val="00A83CDC"/>
    <w:rsid w:val="00A9568B"/>
    <w:rsid w:val="00AA10D3"/>
    <w:rsid w:val="00AA2E5C"/>
    <w:rsid w:val="00AB00D8"/>
    <w:rsid w:val="00AB432B"/>
    <w:rsid w:val="00AB52D0"/>
    <w:rsid w:val="00AC0DCB"/>
    <w:rsid w:val="00AC2367"/>
    <w:rsid w:val="00AC2C36"/>
    <w:rsid w:val="00AC2CE3"/>
    <w:rsid w:val="00AC628F"/>
    <w:rsid w:val="00AC6F7A"/>
    <w:rsid w:val="00AD4704"/>
    <w:rsid w:val="00AD686D"/>
    <w:rsid w:val="00AE1554"/>
    <w:rsid w:val="00AE282B"/>
    <w:rsid w:val="00AE30A1"/>
    <w:rsid w:val="00AF7DA0"/>
    <w:rsid w:val="00B0043F"/>
    <w:rsid w:val="00B00910"/>
    <w:rsid w:val="00B0355A"/>
    <w:rsid w:val="00B06576"/>
    <w:rsid w:val="00B070A9"/>
    <w:rsid w:val="00B32041"/>
    <w:rsid w:val="00B32A44"/>
    <w:rsid w:val="00B338EF"/>
    <w:rsid w:val="00B3496A"/>
    <w:rsid w:val="00B36FA8"/>
    <w:rsid w:val="00B428B6"/>
    <w:rsid w:val="00B43E39"/>
    <w:rsid w:val="00B54414"/>
    <w:rsid w:val="00B61371"/>
    <w:rsid w:val="00B64937"/>
    <w:rsid w:val="00B70021"/>
    <w:rsid w:val="00B720E3"/>
    <w:rsid w:val="00B7372F"/>
    <w:rsid w:val="00B80ECF"/>
    <w:rsid w:val="00B934C0"/>
    <w:rsid w:val="00B9356C"/>
    <w:rsid w:val="00B97DC3"/>
    <w:rsid w:val="00BA3B63"/>
    <w:rsid w:val="00BA6DD5"/>
    <w:rsid w:val="00BB4CB9"/>
    <w:rsid w:val="00BC2874"/>
    <w:rsid w:val="00BC3F5B"/>
    <w:rsid w:val="00BC770A"/>
    <w:rsid w:val="00BD1BFF"/>
    <w:rsid w:val="00BD1D3D"/>
    <w:rsid w:val="00BD4268"/>
    <w:rsid w:val="00BD54EF"/>
    <w:rsid w:val="00BD710C"/>
    <w:rsid w:val="00BE02D1"/>
    <w:rsid w:val="00BE4A77"/>
    <w:rsid w:val="00BE739C"/>
    <w:rsid w:val="00BF0453"/>
    <w:rsid w:val="00BF407C"/>
    <w:rsid w:val="00BF5588"/>
    <w:rsid w:val="00C0194F"/>
    <w:rsid w:val="00C01C59"/>
    <w:rsid w:val="00C04A0E"/>
    <w:rsid w:val="00C10716"/>
    <w:rsid w:val="00C12F56"/>
    <w:rsid w:val="00C319BD"/>
    <w:rsid w:val="00C333C8"/>
    <w:rsid w:val="00C35239"/>
    <w:rsid w:val="00C3562D"/>
    <w:rsid w:val="00C43B6D"/>
    <w:rsid w:val="00C52188"/>
    <w:rsid w:val="00C567C6"/>
    <w:rsid w:val="00C61C8F"/>
    <w:rsid w:val="00C653EB"/>
    <w:rsid w:val="00C65D3E"/>
    <w:rsid w:val="00C7126D"/>
    <w:rsid w:val="00C725B1"/>
    <w:rsid w:val="00C75873"/>
    <w:rsid w:val="00C76CD4"/>
    <w:rsid w:val="00C81E68"/>
    <w:rsid w:val="00C8463A"/>
    <w:rsid w:val="00C901BC"/>
    <w:rsid w:val="00C9750A"/>
    <w:rsid w:val="00CA5A1B"/>
    <w:rsid w:val="00CB757F"/>
    <w:rsid w:val="00CC69E2"/>
    <w:rsid w:val="00CD0C87"/>
    <w:rsid w:val="00CD43F1"/>
    <w:rsid w:val="00CD619C"/>
    <w:rsid w:val="00CE49C9"/>
    <w:rsid w:val="00CF2380"/>
    <w:rsid w:val="00CF62D1"/>
    <w:rsid w:val="00D00B58"/>
    <w:rsid w:val="00D05F7C"/>
    <w:rsid w:val="00D103A1"/>
    <w:rsid w:val="00D1613E"/>
    <w:rsid w:val="00D2720E"/>
    <w:rsid w:val="00D335AE"/>
    <w:rsid w:val="00D40FA8"/>
    <w:rsid w:val="00D41980"/>
    <w:rsid w:val="00D43BAB"/>
    <w:rsid w:val="00D473D9"/>
    <w:rsid w:val="00D51390"/>
    <w:rsid w:val="00D52B36"/>
    <w:rsid w:val="00D570B9"/>
    <w:rsid w:val="00D57662"/>
    <w:rsid w:val="00D672B6"/>
    <w:rsid w:val="00D72A9E"/>
    <w:rsid w:val="00D75389"/>
    <w:rsid w:val="00D77790"/>
    <w:rsid w:val="00D81C28"/>
    <w:rsid w:val="00D8449E"/>
    <w:rsid w:val="00D86B43"/>
    <w:rsid w:val="00D86D47"/>
    <w:rsid w:val="00D87832"/>
    <w:rsid w:val="00D97B6F"/>
    <w:rsid w:val="00DA0CC2"/>
    <w:rsid w:val="00DA2A19"/>
    <w:rsid w:val="00DA5159"/>
    <w:rsid w:val="00DA795A"/>
    <w:rsid w:val="00DB5619"/>
    <w:rsid w:val="00DB568B"/>
    <w:rsid w:val="00DB5781"/>
    <w:rsid w:val="00DC1038"/>
    <w:rsid w:val="00DC47D9"/>
    <w:rsid w:val="00DC57EF"/>
    <w:rsid w:val="00DC6817"/>
    <w:rsid w:val="00DC7ED3"/>
    <w:rsid w:val="00DD1B6A"/>
    <w:rsid w:val="00DD2509"/>
    <w:rsid w:val="00DD3756"/>
    <w:rsid w:val="00DD52DA"/>
    <w:rsid w:val="00DE359F"/>
    <w:rsid w:val="00DE4B51"/>
    <w:rsid w:val="00DE4C0F"/>
    <w:rsid w:val="00DE6E48"/>
    <w:rsid w:val="00DF134D"/>
    <w:rsid w:val="00DF6751"/>
    <w:rsid w:val="00DF6914"/>
    <w:rsid w:val="00DF7D6E"/>
    <w:rsid w:val="00E054EC"/>
    <w:rsid w:val="00E0641E"/>
    <w:rsid w:val="00E11A27"/>
    <w:rsid w:val="00E237D2"/>
    <w:rsid w:val="00E275B0"/>
    <w:rsid w:val="00E31099"/>
    <w:rsid w:val="00E3415C"/>
    <w:rsid w:val="00E3437D"/>
    <w:rsid w:val="00E4448E"/>
    <w:rsid w:val="00E44CFC"/>
    <w:rsid w:val="00E52283"/>
    <w:rsid w:val="00E6179A"/>
    <w:rsid w:val="00E61F29"/>
    <w:rsid w:val="00E63249"/>
    <w:rsid w:val="00E75E29"/>
    <w:rsid w:val="00E77832"/>
    <w:rsid w:val="00E82CB2"/>
    <w:rsid w:val="00E83D76"/>
    <w:rsid w:val="00E86B8C"/>
    <w:rsid w:val="00E87143"/>
    <w:rsid w:val="00E90574"/>
    <w:rsid w:val="00EA061E"/>
    <w:rsid w:val="00EA13E6"/>
    <w:rsid w:val="00EA4658"/>
    <w:rsid w:val="00EB06A9"/>
    <w:rsid w:val="00EB33FC"/>
    <w:rsid w:val="00EC09E1"/>
    <w:rsid w:val="00EC6B42"/>
    <w:rsid w:val="00EC6B9D"/>
    <w:rsid w:val="00ED3153"/>
    <w:rsid w:val="00EE4111"/>
    <w:rsid w:val="00EE4B5B"/>
    <w:rsid w:val="00EE5AB3"/>
    <w:rsid w:val="00EE6FDF"/>
    <w:rsid w:val="00EE7DE0"/>
    <w:rsid w:val="00EF2EF9"/>
    <w:rsid w:val="00EF36B8"/>
    <w:rsid w:val="00EF3F1B"/>
    <w:rsid w:val="00F005C1"/>
    <w:rsid w:val="00F01F13"/>
    <w:rsid w:val="00F07785"/>
    <w:rsid w:val="00F11B86"/>
    <w:rsid w:val="00F2276E"/>
    <w:rsid w:val="00F2743B"/>
    <w:rsid w:val="00F274CF"/>
    <w:rsid w:val="00F3275C"/>
    <w:rsid w:val="00F53BCE"/>
    <w:rsid w:val="00F569A2"/>
    <w:rsid w:val="00F642CC"/>
    <w:rsid w:val="00F70EFB"/>
    <w:rsid w:val="00F71DDF"/>
    <w:rsid w:val="00F82123"/>
    <w:rsid w:val="00F85118"/>
    <w:rsid w:val="00F936FE"/>
    <w:rsid w:val="00F9462B"/>
    <w:rsid w:val="00FA00CB"/>
    <w:rsid w:val="00FA0557"/>
    <w:rsid w:val="00FA0968"/>
    <w:rsid w:val="00FA0A63"/>
    <w:rsid w:val="00FA120D"/>
    <w:rsid w:val="00FA1541"/>
    <w:rsid w:val="00FA2F83"/>
    <w:rsid w:val="00FA306D"/>
    <w:rsid w:val="00FA3155"/>
    <w:rsid w:val="00FA3E7F"/>
    <w:rsid w:val="00FB0AF6"/>
    <w:rsid w:val="00FB2F33"/>
    <w:rsid w:val="00FB674E"/>
    <w:rsid w:val="00FC0A03"/>
    <w:rsid w:val="00FC2664"/>
    <w:rsid w:val="00FC3524"/>
    <w:rsid w:val="00FC6B68"/>
    <w:rsid w:val="00FD0A18"/>
    <w:rsid w:val="00FD0D0D"/>
    <w:rsid w:val="00FD4A4D"/>
    <w:rsid w:val="00FE0315"/>
    <w:rsid w:val="00FF2BB3"/>
    <w:rsid w:val="00FF6CB5"/>
    <w:rsid w:val="00FF7EA4"/>
    <w:rsid w:val="020224D7"/>
    <w:rsid w:val="023460A6"/>
    <w:rsid w:val="024837DC"/>
    <w:rsid w:val="03CC4C92"/>
    <w:rsid w:val="047C5319"/>
    <w:rsid w:val="08162951"/>
    <w:rsid w:val="08B70022"/>
    <w:rsid w:val="0B6F693F"/>
    <w:rsid w:val="0E9834E7"/>
    <w:rsid w:val="101E2946"/>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DB7491F"/>
    <w:rsid w:val="4E345F3C"/>
    <w:rsid w:val="52A95641"/>
    <w:rsid w:val="54055EE6"/>
    <w:rsid w:val="568F3E9E"/>
    <w:rsid w:val="576D0D9E"/>
    <w:rsid w:val="57A04676"/>
    <w:rsid w:val="592E1814"/>
    <w:rsid w:val="604C617D"/>
    <w:rsid w:val="666A175E"/>
    <w:rsid w:val="66EF1FB4"/>
    <w:rsid w:val="68810D31"/>
    <w:rsid w:val="6CA50DC9"/>
    <w:rsid w:val="6CFB6830"/>
    <w:rsid w:val="6D554F9E"/>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4CFC3"/>
  <w15:docId w15:val="{443AD028-54E6-4430-8F7C-FEED8D16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811"/>
    <w:pPr>
      <w:overflowPunct w:val="0"/>
      <w:autoSpaceDE w:val="0"/>
      <w:autoSpaceDN w:val="0"/>
      <w:adjustRightInd w:val="0"/>
      <w:spacing w:after="120" w:line="288" w:lineRule="auto"/>
      <w:jc w:val="both"/>
      <w:textAlignment w:val="baseline"/>
    </w:pPr>
    <w:rPr>
      <w:rFonts w:asciiTheme="minorHAnsi" w:eastAsiaTheme="minorEastAsia" w:hAnsiTheme="minorHAnsi" w:cstheme="minorHAns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a6">
    <w:name w:val="footer"/>
    <w:basedOn w:val="a7"/>
    <w:qFormat/>
    <w:pPr>
      <w:widowControl w:val="0"/>
      <w:pBdr>
        <w:bottom w:val="none" w:sz="0" w:space="0" w:color="auto"/>
      </w:pBdr>
      <w:snapToGrid/>
      <w:spacing w:after="0" w:line="288" w:lineRule="auto"/>
    </w:pPr>
    <w:rPr>
      <w:rFonts w:ascii="Arial" w:hAnsi="Arial"/>
      <w:b/>
      <w:bCs/>
      <w:i/>
      <w:iCs/>
      <w:lang w:val="zh-CN"/>
    </w:rPr>
  </w:style>
  <w:style w:type="paragraph" w:styleId="a7">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8">
    <w:name w:val="List"/>
    <w:basedOn w:val="a"/>
    <w:qFormat/>
    <w:pPr>
      <w:ind w:left="200" w:hangingChars="200" w:hanging="200"/>
      <w:contextualSpacing/>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styleId="ab">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c">
    <w:name w:val="List Paragraph"/>
    <w:basedOn w:val="a"/>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8"/>
    <w:link w:val="B1Char1"/>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character" w:styleId="ad">
    <w:name w:val="annotation reference"/>
    <w:basedOn w:val="a0"/>
    <w:qFormat/>
    <w:rPr>
      <w:sz w:val="21"/>
      <w:szCs w:val="21"/>
    </w:rPr>
  </w:style>
  <w:style w:type="paragraph" w:styleId="ae">
    <w:name w:val="Balloon Text"/>
    <w:basedOn w:val="a"/>
    <w:link w:val="af"/>
    <w:rsid w:val="004E626E"/>
    <w:pPr>
      <w:spacing w:after="0" w:line="240" w:lineRule="auto"/>
    </w:pPr>
    <w:rPr>
      <w:sz w:val="18"/>
      <w:szCs w:val="18"/>
    </w:rPr>
  </w:style>
  <w:style w:type="character" w:customStyle="1" w:styleId="af">
    <w:name w:val="批注框文本 字符"/>
    <w:basedOn w:val="a0"/>
    <w:link w:val="ae"/>
    <w:rsid w:val="004E626E"/>
    <w:rPr>
      <w:sz w:val="18"/>
      <w:szCs w:val="18"/>
      <w:lang w:val="en-GB"/>
    </w:rPr>
  </w:style>
  <w:style w:type="paragraph" w:styleId="af0">
    <w:name w:val="annotation subject"/>
    <w:basedOn w:val="a3"/>
    <w:next w:val="a3"/>
    <w:link w:val="af1"/>
    <w:rsid w:val="005C7EA3"/>
    <w:rPr>
      <w:b/>
      <w:bCs/>
    </w:rPr>
  </w:style>
  <w:style w:type="character" w:customStyle="1" w:styleId="a4">
    <w:name w:val="批注文字 字符"/>
    <w:basedOn w:val="a0"/>
    <w:link w:val="a3"/>
    <w:qFormat/>
    <w:rsid w:val="005C7EA3"/>
    <w:rPr>
      <w:sz w:val="22"/>
      <w:lang w:val="en-GB"/>
    </w:rPr>
  </w:style>
  <w:style w:type="character" w:customStyle="1" w:styleId="af1">
    <w:name w:val="批注主题 字符"/>
    <w:basedOn w:val="a4"/>
    <w:link w:val="af0"/>
    <w:rsid w:val="005C7EA3"/>
    <w:rPr>
      <w:b/>
      <w:bCs/>
      <w:sz w:val="22"/>
      <w:lang w:val="en-GB"/>
    </w:rPr>
  </w:style>
  <w:style w:type="paragraph" w:customStyle="1" w:styleId="CRCoverPage">
    <w:name w:val="CR Cover Page"/>
    <w:link w:val="CRCoverPageZchn"/>
    <w:qFormat/>
    <w:rsid w:val="00321348"/>
    <w:pPr>
      <w:spacing w:after="120"/>
    </w:pPr>
    <w:rPr>
      <w:rFonts w:ascii="Arial" w:eastAsiaTheme="minorEastAsia" w:hAnsi="Arial"/>
      <w:lang w:val="en-GB" w:eastAsia="en-US"/>
    </w:rPr>
  </w:style>
  <w:style w:type="character" w:customStyle="1" w:styleId="CRCoverPageZchn">
    <w:name w:val="CR Cover Page Zchn"/>
    <w:link w:val="CRCoverPage"/>
    <w:qFormat/>
    <w:rsid w:val="00321348"/>
    <w:rPr>
      <w:rFonts w:ascii="Arial" w:eastAsiaTheme="minorEastAsia" w:hAnsi="Arial"/>
      <w:lang w:val="en-GB" w:eastAsia="en-US"/>
    </w:rPr>
  </w:style>
  <w:style w:type="paragraph" w:customStyle="1" w:styleId="af2">
    <w:name w:val="缺省文本"/>
    <w:basedOn w:val="a"/>
    <w:qFormat/>
    <w:rsid w:val="0011360B"/>
    <w:pPr>
      <w:widowControl w:val="0"/>
      <w:overflowPunct/>
      <w:spacing w:after="0" w:line="360" w:lineRule="auto"/>
      <w:jc w:val="left"/>
      <w:textAlignment w:val="auto"/>
    </w:pPr>
    <w:rPr>
      <w:rFonts w:ascii="Times New Roman" w:eastAsia="宋体" w:hAnsi="Times New Roman" w:cs="Times New Roman"/>
      <w:sz w:val="21"/>
      <w:lang w:val="en-US"/>
    </w:rPr>
  </w:style>
  <w:style w:type="character" w:customStyle="1" w:styleId="B1Char1">
    <w:name w:val="B1 Char1"/>
    <w:basedOn w:val="a0"/>
    <w:link w:val="B1"/>
    <w:qFormat/>
    <w:rsid w:val="0011360B"/>
    <w:rPr>
      <w:rFonts w:asciiTheme="minorHAnsi" w:eastAsiaTheme="minorEastAsia" w:hAnsiTheme="minorHAnsi" w:cstheme="minorHAnsi"/>
      <w:sz w:val="24"/>
      <w:szCs w:val="24"/>
    </w:rPr>
  </w:style>
  <w:style w:type="paragraph" w:customStyle="1" w:styleId="B2">
    <w:name w:val="B2"/>
    <w:basedOn w:val="20"/>
    <w:link w:val="B2Char"/>
    <w:qFormat/>
    <w:rsid w:val="00A54CCD"/>
    <w:pPr>
      <w:spacing w:after="180" w:line="240" w:lineRule="auto"/>
      <w:ind w:leftChars="0" w:left="851" w:firstLineChars="0" w:hanging="284"/>
      <w:contextualSpacing w:val="0"/>
      <w:jc w:val="left"/>
    </w:pPr>
    <w:rPr>
      <w:rFonts w:ascii="Times New Roman" w:eastAsia="Times New Roman" w:hAnsi="Times New Roman" w:cs="Times New Roman"/>
      <w:sz w:val="20"/>
      <w:lang w:eastAsia="ja-JP"/>
    </w:rPr>
  </w:style>
  <w:style w:type="character" w:customStyle="1" w:styleId="B2Char">
    <w:name w:val="B2 Char"/>
    <w:link w:val="B2"/>
    <w:qFormat/>
    <w:rsid w:val="00A54CCD"/>
    <w:rPr>
      <w:rFonts w:eastAsia="Times New Roman"/>
      <w:lang w:val="en-GB" w:eastAsia="ja-JP"/>
    </w:rPr>
  </w:style>
  <w:style w:type="paragraph" w:styleId="20">
    <w:name w:val="List 2"/>
    <w:basedOn w:val="a"/>
    <w:rsid w:val="00A54CCD"/>
    <w:pPr>
      <w:ind w:leftChars="200" w:left="100" w:hangingChars="200" w:hanging="200"/>
      <w:contextualSpacing/>
    </w:pPr>
  </w:style>
  <w:style w:type="paragraph" w:customStyle="1" w:styleId="TH">
    <w:name w:val="TH"/>
    <w:basedOn w:val="a"/>
    <w:link w:val="THChar"/>
    <w:rsid w:val="00DC6817"/>
    <w:pPr>
      <w:keepNext/>
      <w:keepLines/>
      <w:spacing w:before="60" w:after="180" w:line="240" w:lineRule="auto"/>
      <w:jc w:val="center"/>
    </w:pPr>
    <w:rPr>
      <w:rFonts w:ascii="Arial" w:eastAsia="Times New Roman" w:hAnsi="Arial" w:cs="Times New Roman"/>
      <w:b/>
      <w:sz w:val="20"/>
      <w:lang w:eastAsia="ja-JP"/>
    </w:rPr>
  </w:style>
  <w:style w:type="character" w:customStyle="1" w:styleId="THChar">
    <w:name w:val="TH Char"/>
    <w:link w:val="TH"/>
    <w:qFormat/>
    <w:rsid w:val="00DC6817"/>
    <w:rPr>
      <w:rFonts w:ascii="Arial" w:eastAsia="Times New Roman" w:hAnsi="Arial"/>
      <w:b/>
      <w:lang w:val="en-GB" w:eastAsia="ja-JP"/>
    </w:rPr>
  </w:style>
  <w:style w:type="paragraph" w:customStyle="1" w:styleId="PL">
    <w:name w:val="PL"/>
    <w:link w:val="PLChar"/>
    <w:qFormat/>
    <w:rsid w:val="00DC6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C6817"/>
    <w:rPr>
      <w:rFonts w:ascii="Courier New" w:eastAsia="Times New Roman" w:hAnsi="Courier New"/>
      <w:noProof/>
      <w:sz w:val="16"/>
      <w:lang w:val="en-GB" w:eastAsia="ja-JP"/>
    </w:rPr>
  </w:style>
  <w:style w:type="paragraph" w:customStyle="1" w:styleId="TAH">
    <w:name w:val="TAH"/>
    <w:basedOn w:val="a"/>
    <w:link w:val="TAHCar"/>
    <w:qFormat/>
    <w:rsid w:val="0079549F"/>
    <w:pPr>
      <w:keepNext/>
      <w:keepLines/>
      <w:spacing w:after="0" w:line="240" w:lineRule="auto"/>
      <w:jc w:val="center"/>
    </w:pPr>
    <w:rPr>
      <w:rFonts w:ascii="Arial" w:eastAsia="Times New Roman" w:hAnsi="Arial" w:cs="Times New Roman"/>
      <w:b/>
      <w:sz w:val="18"/>
      <w:lang w:eastAsia="ja-JP"/>
    </w:rPr>
  </w:style>
  <w:style w:type="character" w:customStyle="1" w:styleId="TAHCar">
    <w:name w:val="TAH Car"/>
    <w:link w:val="TAH"/>
    <w:qFormat/>
    <w:locked/>
    <w:rsid w:val="0079549F"/>
    <w:rPr>
      <w:rFonts w:ascii="Arial" w:eastAsia="Times New Roman" w:hAnsi="Arial"/>
      <w:b/>
      <w:sz w:val="18"/>
      <w:lang w:val="en-GB" w:eastAsia="ja-JP"/>
    </w:rPr>
  </w:style>
  <w:style w:type="paragraph" w:customStyle="1" w:styleId="TAL">
    <w:name w:val="TAL"/>
    <w:basedOn w:val="a"/>
    <w:link w:val="TALCar"/>
    <w:qFormat/>
    <w:rsid w:val="008D084A"/>
    <w:pPr>
      <w:keepNext/>
      <w:keepLines/>
      <w:spacing w:after="0" w:line="240" w:lineRule="auto"/>
      <w:jc w:val="left"/>
    </w:pPr>
    <w:rPr>
      <w:rFonts w:ascii="Arial" w:eastAsia="Times New Roman" w:hAnsi="Arial" w:cs="Times New Roman"/>
      <w:sz w:val="18"/>
      <w:lang w:eastAsia="ja-JP"/>
    </w:rPr>
  </w:style>
  <w:style w:type="character" w:customStyle="1" w:styleId="TALCar">
    <w:name w:val="TAL Car"/>
    <w:link w:val="TAL"/>
    <w:qFormat/>
    <w:rsid w:val="008D084A"/>
    <w:rPr>
      <w:rFonts w:ascii="Arial" w:eastAsia="Times New Roman" w:hAnsi="Arial"/>
      <w:sz w:val="18"/>
      <w:lang w:val="en-GB" w:eastAsia="ja-JP"/>
    </w:rPr>
  </w:style>
  <w:style w:type="paragraph" w:customStyle="1" w:styleId="LD">
    <w:name w:val="LD"/>
    <w:rsid w:val="008D084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3959">
      <w:bodyDiv w:val="1"/>
      <w:marLeft w:val="0"/>
      <w:marRight w:val="0"/>
      <w:marTop w:val="0"/>
      <w:marBottom w:val="0"/>
      <w:divBdr>
        <w:top w:val="none" w:sz="0" w:space="0" w:color="auto"/>
        <w:left w:val="none" w:sz="0" w:space="0" w:color="auto"/>
        <w:bottom w:val="none" w:sz="0" w:space="0" w:color="auto"/>
        <w:right w:val="none" w:sz="0" w:space="0" w:color="auto"/>
      </w:divBdr>
    </w:div>
    <w:div w:id="625241033">
      <w:bodyDiv w:val="1"/>
      <w:marLeft w:val="0"/>
      <w:marRight w:val="0"/>
      <w:marTop w:val="0"/>
      <w:marBottom w:val="0"/>
      <w:divBdr>
        <w:top w:val="none" w:sz="0" w:space="0" w:color="auto"/>
        <w:left w:val="none" w:sz="0" w:space="0" w:color="auto"/>
        <w:bottom w:val="none" w:sz="0" w:space="0" w:color="auto"/>
        <w:right w:val="none" w:sz="0" w:space="0" w:color="auto"/>
      </w:divBdr>
      <w:divsChild>
        <w:div w:id="300812439">
          <w:marLeft w:val="0"/>
          <w:marRight w:val="0"/>
          <w:marTop w:val="0"/>
          <w:marBottom w:val="0"/>
          <w:divBdr>
            <w:top w:val="none" w:sz="0" w:space="0" w:color="auto"/>
            <w:left w:val="none" w:sz="0" w:space="0" w:color="auto"/>
            <w:bottom w:val="none" w:sz="0" w:space="0" w:color="auto"/>
            <w:right w:val="none" w:sz="0" w:space="0" w:color="auto"/>
          </w:divBdr>
        </w:div>
      </w:divsChild>
    </w:div>
    <w:div w:id="689722809">
      <w:bodyDiv w:val="1"/>
      <w:marLeft w:val="0"/>
      <w:marRight w:val="0"/>
      <w:marTop w:val="0"/>
      <w:marBottom w:val="0"/>
      <w:divBdr>
        <w:top w:val="none" w:sz="0" w:space="0" w:color="auto"/>
        <w:left w:val="none" w:sz="0" w:space="0" w:color="auto"/>
        <w:bottom w:val="none" w:sz="0" w:space="0" w:color="auto"/>
        <w:right w:val="none" w:sz="0" w:space="0" w:color="auto"/>
      </w:divBdr>
    </w:div>
    <w:div w:id="924067320">
      <w:bodyDiv w:val="1"/>
      <w:marLeft w:val="0"/>
      <w:marRight w:val="0"/>
      <w:marTop w:val="0"/>
      <w:marBottom w:val="0"/>
      <w:divBdr>
        <w:top w:val="none" w:sz="0" w:space="0" w:color="auto"/>
        <w:left w:val="none" w:sz="0" w:space="0" w:color="auto"/>
        <w:bottom w:val="none" w:sz="0" w:space="0" w:color="auto"/>
        <w:right w:val="none" w:sz="0" w:space="0" w:color="auto"/>
      </w:divBdr>
      <w:divsChild>
        <w:div w:id="514729634">
          <w:marLeft w:val="0"/>
          <w:marRight w:val="0"/>
          <w:marTop w:val="0"/>
          <w:marBottom w:val="0"/>
          <w:divBdr>
            <w:top w:val="none" w:sz="0" w:space="0" w:color="auto"/>
            <w:left w:val="none" w:sz="0" w:space="0" w:color="auto"/>
            <w:bottom w:val="none" w:sz="0" w:space="0" w:color="auto"/>
            <w:right w:val="none" w:sz="0" w:space="0" w:color="auto"/>
          </w:divBdr>
          <w:divsChild>
            <w:div w:id="1343315962">
              <w:marLeft w:val="0"/>
              <w:marRight w:val="0"/>
              <w:marTop w:val="0"/>
              <w:marBottom w:val="0"/>
              <w:divBdr>
                <w:top w:val="none" w:sz="0" w:space="0" w:color="auto"/>
                <w:left w:val="none" w:sz="0" w:space="0" w:color="auto"/>
                <w:bottom w:val="none" w:sz="0" w:space="0" w:color="auto"/>
                <w:right w:val="none" w:sz="0" w:space="0" w:color="auto"/>
              </w:divBdr>
              <w:divsChild>
                <w:div w:id="53479079">
                  <w:marLeft w:val="0"/>
                  <w:marRight w:val="0"/>
                  <w:marTop w:val="0"/>
                  <w:marBottom w:val="0"/>
                  <w:divBdr>
                    <w:top w:val="none" w:sz="0" w:space="0" w:color="auto"/>
                    <w:left w:val="none" w:sz="0" w:space="0" w:color="auto"/>
                    <w:bottom w:val="none" w:sz="0" w:space="0" w:color="auto"/>
                    <w:right w:val="none" w:sz="0" w:space="0" w:color="auto"/>
                  </w:divBdr>
                  <w:divsChild>
                    <w:div w:id="26623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689778">
      <w:bodyDiv w:val="1"/>
      <w:marLeft w:val="0"/>
      <w:marRight w:val="0"/>
      <w:marTop w:val="0"/>
      <w:marBottom w:val="0"/>
      <w:divBdr>
        <w:top w:val="none" w:sz="0" w:space="0" w:color="auto"/>
        <w:left w:val="none" w:sz="0" w:space="0" w:color="auto"/>
        <w:bottom w:val="none" w:sz="0" w:space="0" w:color="auto"/>
        <w:right w:val="none" w:sz="0" w:space="0" w:color="auto"/>
      </w:divBdr>
    </w:div>
    <w:div w:id="1212965384">
      <w:bodyDiv w:val="1"/>
      <w:marLeft w:val="0"/>
      <w:marRight w:val="0"/>
      <w:marTop w:val="0"/>
      <w:marBottom w:val="0"/>
      <w:divBdr>
        <w:top w:val="none" w:sz="0" w:space="0" w:color="auto"/>
        <w:left w:val="none" w:sz="0" w:space="0" w:color="auto"/>
        <w:bottom w:val="none" w:sz="0" w:space="0" w:color="auto"/>
        <w:right w:val="none" w:sz="0" w:space="0" w:color="auto"/>
      </w:divBdr>
      <w:divsChild>
        <w:div w:id="750354022">
          <w:marLeft w:val="0"/>
          <w:marRight w:val="0"/>
          <w:marTop w:val="0"/>
          <w:marBottom w:val="0"/>
          <w:divBdr>
            <w:top w:val="none" w:sz="0" w:space="0" w:color="auto"/>
            <w:left w:val="none" w:sz="0" w:space="0" w:color="auto"/>
            <w:bottom w:val="none" w:sz="0" w:space="0" w:color="auto"/>
            <w:right w:val="none" w:sz="0" w:space="0" w:color="auto"/>
          </w:divBdr>
        </w:div>
      </w:divsChild>
    </w:div>
    <w:div w:id="1507163887">
      <w:bodyDiv w:val="1"/>
      <w:marLeft w:val="0"/>
      <w:marRight w:val="0"/>
      <w:marTop w:val="0"/>
      <w:marBottom w:val="0"/>
      <w:divBdr>
        <w:top w:val="none" w:sz="0" w:space="0" w:color="auto"/>
        <w:left w:val="none" w:sz="0" w:space="0" w:color="auto"/>
        <w:bottom w:val="none" w:sz="0" w:space="0" w:color="auto"/>
        <w:right w:val="none" w:sz="0" w:space="0" w:color="auto"/>
      </w:divBdr>
      <w:divsChild>
        <w:div w:id="1232422969">
          <w:marLeft w:val="0"/>
          <w:marRight w:val="0"/>
          <w:marTop w:val="0"/>
          <w:marBottom w:val="0"/>
          <w:divBdr>
            <w:top w:val="none" w:sz="0" w:space="0" w:color="auto"/>
            <w:left w:val="none" w:sz="0" w:space="0" w:color="auto"/>
            <w:bottom w:val="none" w:sz="0" w:space="0" w:color="auto"/>
            <w:right w:val="none" w:sz="0" w:space="0" w:color="auto"/>
          </w:divBdr>
        </w:div>
      </w:divsChild>
    </w:div>
    <w:div w:id="1923642248">
      <w:bodyDiv w:val="1"/>
      <w:marLeft w:val="0"/>
      <w:marRight w:val="0"/>
      <w:marTop w:val="0"/>
      <w:marBottom w:val="0"/>
      <w:divBdr>
        <w:top w:val="none" w:sz="0" w:space="0" w:color="auto"/>
        <w:left w:val="none" w:sz="0" w:space="0" w:color="auto"/>
        <w:bottom w:val="none" w:sz="0" w:space="0" w:color="auto"/>
        <w:right w:val="none" w:sz="0" w:space="0" w:color="auto"/>
      </w:divBdr>
      <w:divsChild>
        <w:div w:id="218282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7222D-5407-4C1A-8E77-C8BAE064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4655</TotalTime>
  <Pages>6</Pages>
  <Words>1963</Words>
  <Characters>11195</Characters>
  <Application>Microsoft Office Word</Application>
  <DocSecurity>0</DocSecurity>
  <Lines>93</Lines>
  <Paragraphs>26</Paragraphs>
  <ScaleCrop>false</ScaleCrop>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dc:description/>
  <cp:lastModifiedBy>Liuxiaofei-Xiaomi</cp:lastModifiedBy>
  <cp:revision>232</cp:revision>
  <dcterms:created xsi:type="dcterms:W3CDTF">2022-02-09T06:08:00Z</dcterms:created>
  <dcterms:modified xsi:type="dcterms:W3CDTF">2023-05-11T01:30:00Z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